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2A22C7" w14:textId="77777777" w:rsidR="00E32028" w:rsidRDefault="00E32028">
      <w:pPr>
        <w:shd w:val="clear" w:color="auto" w:fill="FFFFFF"/>
        <w:ind w:left="142"/>
        <w:jc w:val="center"/>
        <w:rPr>
          <w:b/>
        </w:rPr>
      </w:pPr>
    </w:p>
    <w:p w14:paraId="7466142E" w14:textId="406119DE" w:rsidR="003A7F24" w:rsidRDefault="00C76EB2">
      <w:pPr>
        <w:shd w:val="clear" w:color="auto" w:fill="FFFFFF"/>
        <w:ind w:left="142"/>
        <w:jc w:val="center"/>
        <w:rPr>
          <w:b/>
        </w:rPr>
      </w:pPr>
      <w:r>
        <w:rPr>
          <w:b/>
        </w:rPr>
        <w:t>MEMORANDO</w:t>
      </w:r>
    </w:p>
    <w:p w14:paraId="0EEF9001" w14:textId="77777777" w:rsidR="003A7F24" w:rsidRDefault="00C76EB2" w:rsidP="00E32028">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PARA: </w:t>
      </w:r>
      <w:r>
        <w:rPr>
          <w:rFonts w:ascii="Times New Roman" w:eastAsia="Times New Roman" w:hAnsi="Times New Roman" w:cs="Times New Roman"/>
          <w:sz w:val="24"/>
          <w:szCs w:val="24"/>
        </w:rPr>
        <w:tab/>
        <w:t xml:space="preserve">            </w:t>
      </w:r>
      <w:r>
        <w:rPr>
          <w:rFonts w:ascii="Times New Roman" w:eastAsia="Times New Roman" w:hAnsi="Times New Roman" w:cs="Times New Roman"/>
          <w:b/>
          <w:sz w:val="24"/>
          <w:szCs w:val="24"/>
        </w:rPr>
        <w:t>LUZ ANGELICA VIZCAINO SOLANO</w:t>
      </w:r>
    </w:p>
    <w:p w14:paraId="17742DF6" w14:textId="77777777" w:rsidR="003A7F24" w:rsidRDefault="00C76EB2" w:rsidP="00E32028">
      <w:pPr>
        <w:shd w:val="clear" w:color="auto" w:fill="FFFFFF"/>
        <w:spacing w:after="0" w:line="240" w:lineRule="auto"/>
        <w:ind w:left="1702" w:firstLine="425"/>
        <w:rPr>
          <w:rFonts w:ascii="Times New Roman" w:eastAsia="Times New Roman" w:hAnsi="Times New Roman" w:cs="Times New Roman"/>
          <w:sz w:val="24"/>
          <w:szCs w:val="24"/>
        </w:rPr>
      </w:pPr>
      <w:r>
        <w:rPr>
          <w:rFonts w:ascii="Times New Roman" w:eastAsia="Times New Roman" w:hAnsi="Times New Roman" w:cs="Times New Roman"/>
          <w:sz w:val="24"/>
          <w:szCs w:val="24"/>
        </w:rPr>
        <w:t>Secretaria general</w:t>
      </w:r>
    </w:p>
    <w:p w14:paraId="5F1407AA" w14:textId="77777777" w:rsidR="003A7F24" w:rsidRDefault="00C76EB2" w:rsidP="00E32028">
      <w:pPr>
        <w:shd w:val="clear" w:color="auto" w:fill="FFFFFF"/>
        <w:spacing w:after="0" w:line="240" w:lineRule="auto"/>
        <w:ind w:left="1702" w:firstLine="425"/>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Comisión de Hacienda </w:t>
      </w:r>
    </w:p>
    <w:p w14:paraId="1E76E1AC" w14:textId="77777777" w:rsidR="003A7F24" w:rsidRDefault="003A7F24" w:rsidP="00E32028">
      <w:pPr>
        <w:shd w:val="clear" w:color="auto" w:fill="FFFFFF"/>
        <w:spacing w:after="0" w:line="240" w:lineRule="auto"/>
        <w:ind w:firstLine="357"/>
        <w:rPr>
          <w:rFonts w:ascii="Times New Roman" w:eastAsia="Times New Roman" w:hAnsi="Times New Roman" w:cs="Times New Roman"/>
          <w:sz w:val="24"/>
          <w:szCs w:val="24"/>
        </w:rPr>
      </w:pPr>
    </w:p>
    <w:p w14:paraId="51BC3FF3" w14:textId="77777777" w:rsidR="003A7F24" w:rsidRDefault="00C76EB2" w:rsidP="00E32028">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DE:</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b/>
          <w:sz w:val="24"/>
          <w:szCs w:val="24"/>
        </w:rPr>
        <w:t>DIANA MARCELA DIAGO</w:t>
      </w:r>
      <w:r>
        <w:rPr>
          <w:rFonts w:ascii="Times New Roman" w:eastAsia="Times New Roman" w:hAnsi="Times New Roman" w:cs="Times New Roman"/>
          <w:sz w:val="24"/>
          <w:szCs w:val="24"/>
        </w:rPr>
        <w:t xml:space="preserve"> </w:t>
      </w:r>
    </w:p>
    <w:p w14:paraId="3DEE3D85" w14:textId="7E029BAD" w:rsidR="003A7F24" w:rsidRDefault="00C76EB2" w:rsidP="00E32028">
      <w:pPr>
        <w:shd w:val="clear" w:color="auto" w:fill="FFFFFF"/>
        <w:spacing w:after="0" w:line="240" w:lineRule="auto"/>
        <w:ind w:left="1440"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Concejal </w:t>
      </w:r>
      <w:r w:rsidR="00E32028">
        <w:rPr>
          <w:rFonts w:ascii="Times New Roman" w:eastAsia="Times New Roman" w:hAnsi="Times New Roman" w:cs="Times New Roman"/>
          <w:sz w:val="24"/>
          <w:szCs w:val="24"/>
        </w:rPr>
        <w:t xml:space="preserve">Coordinadora </w:t>
      </w:r>
      <w:r>
        <w:rPr>
          <w:rFonts w:ascii="Times New Roman" w:eastAsia="Times New Roman" w:hAnsi="Times New Roman" w:cs="Times New Roman"/>
          <w:sz w:val="24"/>
          <w:szCs w:val="24"/>
        </w:rPr>
        <w:t>Ponente</w:t>
      </w:r>
    </w:p>
    <w:p w14:paraId="46A53D02" w14:textId="1BE0C2F8" w:rsidR="00E32028" w:rsidRDefault="00E32028" w:rsidP="00E32028">
      <w:pPr>
        <w:shd w:val="clear" w:color="auto" w:fill="FFFFFF"/>
        <w:spacing w:after="0" w:line="240" w:lineRule="auto"/>
        <w:ind w:left="1797" w:firstLine="363"/>
        <w:rPr>
          <w:rFonts w:ascii="Times New Roman" w:eastAsia="Times New Roman" w:hAnsi="Times New Roman" w:cs="Times New Roman"/>
          <w:b/>
          <w:sz w:val="24"/>
          <w:szCs w:val="24"/>
        </w:rPr>
      </w:pPr>
      <w:r>
        <w:rPr>
          <w:rFonts w:ascii="Times New Roman" w:eastAsia="Times New Roman" w:hAnsi="Times New Roman" w:cs="Times New Roman"/>
          <w:b/>
          <w:sz w:val="24"/>
          <w:szCs w:val="24"/>
        </w:rPr>
        <w:t>CLARA LUCÍA SANDOVAL MORENO</w:t>
      </w:r>
    </w:p>
    <w:p w14:paraId="0BCA9E66" w14:textId="772B6D9E" w:rsidR="00E32028" w:rsidRDefault="00E32028" w:rsidP="00E32028">
      <w:pPr>
        <w:shd w:val="clear" w:color="auto" w:fill="FFFFFF"/>
        <w:spacing w:after="0" w:line="240" w:lineRule="auto"/>
        <w:ind w:left="1440"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Concejal Ponente</w:t>
      </w:r>
    </w:p>
    <w:p w14:paraId="751F2397" w14:textId="77777777" w:rsidR="00E32028" w:rsidRDefault="00E32028">
      <w:pPr>
        <w:shd w:val="clear" w:color="auto" w:fill="FFFFFF"/>
        <w:ind w:left="1440" w:firstLine="720"/>
        <w:rPr>
          <w:rFonts w:ascii="Times New Roman" w:eastAsia="Times New Roman" w:hAnsi="Times New Roman" w:cs="Times New Roman"/>
          <w:sz w:val="24"/>
          <w:szCs w:val="24"/>
        </w:rPr>
      </w:pPr>
    </w:p>
    <w:p w14:paraId="5A5216BC" w14:textId="652FEBFB" w:rsidR="003A7F24" w:rsidRDefault="00C76EB2" w:rsidP="00DD5A4C">
      <w:pPr>
        <w:shd w:val="clear" w:color="auto" w:fill="FFFFFF"/>
        <w:rPr>
          <w:rFonts w:ascii="Times New Roman" w:eastAsia="Times New Roman" w:hAnsi="Times New Roman" w:cs="Times New Roman"/>
          <w:sz w:val="24"/>
          <w:szCs w:val="24"/>
        </w:rPr>
      </w:pPr>
      <w:r>
        <w:rPr>
          <w:rFonts w:ascii="Times New Roman" w:eastAsia="Times New Roman" w:hAnsi="Times New Roman" w:cs="Times New Roman"/>
          <w:sz w:val="24"/>
          <w:szCs w:val="24"/>
        </w:rPr>
        <w:t>ASUNTO:      Presentación Ponencia PA 136 de 2025</w:t>
      </w:r>
    </w:p>
    <w:p w14:paraId="021ADB86" w14:textId="7A7CEDB2" w:rsidR="003A7F24" w:rsidRDefault="00C76EB2">
      <w:pPr>
        <w:shd w:val="clear" w:color="auto" w:fill="FFFFFF"/>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B6458CD" w14:textId="7D308314" w:rsidR="003A7F24" w:rsidRDefault="00C76EB2" w:rsidP="00DD5A4C">
      <w:pPr>
        <w:shd w:val="clear" w:color="auto" w:fill="FFFFFF"/>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Respetada </w:t>
      </w:r>
      <w:r w:rsidR="00DD5A4C">
        <w:rPr>
          <w:rFonts w:ascii="Times New Roman" w:eastAsia="Times New Roman" w:hAnsi="Times New Roman" w:cs="Times New Roman"/>
          <w:sz w:val="24"/>
          <w:szCs w:val="24"/>
        </w:rPr>
        <w:t>secretaria</w:t>
      </w:r>
      <w:r>
        <w:rPr>
          <w:rFonts w:ascii="Times New Roman" w:eastAsia="Times New Roman" w:hAnsi="Times New Roman" w:cs="Times New Roman"/>
          <w:sz w:val="24"/>
          <w:szCs w:val="24"/>
        </w:rPr>
        <w:t xml:space="preserve">, </w:t>
      </w:r>
    </w:p>
    <w:p w14:paraId="33AFA85D" w14:textId="77777777" w:rsidR="003A7F24" w:rsidRDefault="003A7F24">
      <w:pPr>
        <w:shd w:val="clear" w:color="auto" w:fill="FFFFFF"/>
        <w:ind w:firstLine="357"/>
        <w:rPr>
          <w:rFonts w:ascii="Times New Roman" w:eastAsia="Times New Roman" w:hAnsi="Times New Roman" w:cs="Times New Roman"/>
          <w:sz w:val="24"/>
          <w:szCs w:val="24"/>
        </w:rPr>
      </w:pPr>
    </w:p>
    <w:p w14:paraId="74DAB3E0" w14:textId="026B5D54" w:rsidR="003A7F24" w:rsidRDefault="00C76EB2" w:rsidP="00BF464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manera atenta, de conformidad a lo establecido en el Parágrafo 1º del artículo 71 del Acuerdo 837 de 2022 “Por el cual se modifica el acuerdo 741 de 2019 y se dictan otras disposiciones” y en cumplimiento con la designación realizada por la mesa directiva, </w:t>
      </w:r>
      <w:r w:rsidR="00E32028">
        <w:rPr>
          <w:rFonts w:ascii="Times New Roman" w:eastAsia="Times New Roman" w:hAnsi="Times New Roman" w:cs="Times New Roman"/>
          <w:sz w:val="24"/>
          <w:szCs w:val="24"/>
        </w:rPr>
        <w:t xml:space="preserve">nos </w:t>
      </w:r>
      <w:r>
        <w:rPr>
          <w:rFonts w:ascii="Times New Roman" w:eastAsia="Times New Roman" w:hAnsi="Times New Roman" w:cs="Times New Roman"/>
          <w:sz w:val="24"/>
          <w:szCs w:val="24"/>
        </w:rPr>
        <w:t>permit</w:t>
      </w:r>
      <w:r w:rsidR="00E32028">
        <w:rPr>
          <w:rFonts w:ascii="Times New Roman" w:eastAsia="Times New Roman" w:hAnsi="Times New Roman" w:cs="Times New Roman"/>
          <w:sz w:val="24"/>
          <w:szCs w:val="24"/>
        </w:rPr>
        <w:t>imos</w:t>
      </w:r>
      <w:r>
        <w:rPr>
          <w:rFonts w:ascii="Times New Roman" w:eastAsia="Times New Roman" w:hAnsi="Times New Roman" w:cs="Times New Roman"/>
          <w:sz w:val="24"/>
          <w:szCs w:val="24"/>
        </w:rPr>
        <w:t xml:space="preserve"> presentar PONENCIA POSITIVA CON MODIFICACIONES” al proyecto de acuerdo No. 136 de 2025 “Por medio del cual se otorga exención del impuesto de industria y comercio, y su complementario el impuesto de avisos y tableros a los jardines infantiles y colegios privados en Bogotá D.C. donde la población de estudiantes predominante pertenezca a los estratos 1, 2 o 3”.</w:t>
      </w:r>
    </w:p>
    <w:p w14:paraId="39321FFB" w14:textId="659E6198" w:rsidR="00DD5A4C" w:rsidRDefault="00DD5A4C" w:rsidP="00BF4640">
      <w:pPr>
        <w:shd w:val="clear" w:color="auto" w:fill="FFFFFF"/>
        <w:rPr>
          <w:i/>
          <w:u w:val="single"/>
        </w:rPr>
      </w:pPr>
    </w:p>
    <w:p w14:paraId="25940CFC" w14:textId="71608D33" w:rsidR="003A7F24" w:rsidRDefault="00C76EB2" w:rsidP="00BF4640">
      <w:pPr>
        <w:shd w:val="clear" w:color="auto" w:fill="FFFFFF"/>
        <w:rPr>
          <w:b/>
        </w:rPr>
      </w:pPr>
      <w:r>
        <w:t>Cordialmente,</w:t>
      </w:r>
    </w:p>
    <w:p w14:paraId="1BC342A0" w14:textId="2015D890" w:rsidR="00D33434" w:rsidRDefault="00D33434" w:rsidP="00BF4640">
      <w:pPr>
        <w:shd w:val="clear" w:color="auto" w:fill="FFFFFF"/>
      </w:pPr>
    </w:p>
    <w:p w14:paraId="3BC2D319" w14:textId="00BDA4FD" w:rsidR="003A7F24" w:rsidRDefault="003A7F24">
      <w:pPr>
        <w:shd w:val="clear" w:color="auto" w:fill="FFFFFF"/>
        <w:ind w:firstLine="357"/>
        <w:rPr>
          <w:b/>
        </w:rPr>
      </w:pPr>
    </w:p>
    <w:p w14:paraId="1558147A" w14:textId="47BE32E9" w:rsidR="003A7F24" w:rsidRDefault="00C76EB2">
      <w:pPr>
        <w:shd w:val="clear" w:color="auto" w:fill="FFFFFF"/>
        <w:spacing w:line="240" w:lineRule="auto"/>
        <w:ind w:left="0"/>
        <w:rPr>
          <w:b/>
        </w:rPr>
      </w:pPr>
      <w:r>
        <w:rPr>
          <w:b/>
        </w:rPr>
        <w:t xml:space="preserve">    DIANA MARCELA DIAGO </w:t>
      </w:r>
      <w:r>
        <w:rPr>
          <w:b/>
        </w:rPr>
        <w:tab/>
      </w:r>
      <w:r w:rsidR="00E32028">
        <w:rPr>
          <w:b/>
        </w:rPr>
        <w:t xml:space="preserve">                         CLARA LUCÍA SANDOVAL</w:t>
      </w:r>
    </w:p>
    <w:p w14:paraId="6F165AEB" w14:textId="4A87EC2A" w:rsidR="003A7F24" w:rsidRDefault="00C76EB2">
      <w:pPr>
        <w:spacing w:line="240" w:lineRule="auto"/>
        <w:ind w:left="0"/>
      </w:pPr>
      <w:r>
        <w:t xml:space="preserve">    Concejal de Bogotá D.C.</w:t>
      </w:r>
      <w:r w:rsidR="00E32028">
        <w:tab/>
      </w:r>
      <w:r w:rsidR="00E32028">
        <w:tab/>
      </w:r>
      <w:r w:rsidR="00E32028">
        <w:tab/>
        <w:t>Concejal de Bogotá D.C.</w:t>
      </w:r>
    </w:p>
    <w:p w14:paraId="173FBB30" w14:textId="4CB5282D" w:rsidR="00DD5A4C" w:rsidRDefault="00DD5A4C">
      <w:pPr>
        <w:spacing w:line="240" w:lineRule="auto"/>
        <w:ind w:left="0"/>
        <w:rPr>
          <w:rFonts w:ascii="Times New Roman" w:eastAsia="Times New Roman" w:hAnsi="Times New Roman" w:cs="Times New Roman"/>
          <w:b/>
          <w:sz w:val="24"/>
          <w:szCs w:val="24"/>
        </w:rPr>
      </w:pPr>
    </w:p>
    <w:p w14:paraId="03E5C563" w14:textId="77777777" w:rsidR="00DD5A4C" w:rsidRDefault="00DD5A4C">
      <w:pPr>
        <w:ind w:left="0"/>
        <w:rPr>
          <w:rFonts w:ascii="Times New Roman" w:eastAsia="Times New Roman" w:hAnsi="Times New Roman" w:cs="Times New Roman"/>
          <w:b/>
          <w:sz w:val="24"/>
          <w:szCs w:val="24"/>
        </w:rPr>
      </w:pPr>
    </w:p>
    <w:p w14:paraId="47AAD7F7" w14:textId="5301B76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PONENCIA PARA PRIMER DEBATE AL PROYECTO DE ACUERDO </w:t>
      </w:r>
      <w:r>
        <w:rPr>
          <w:rFonts w:ascii="Times New Roman" w:eastAsia="Times New Roman" w:hAnsi="Times New Roman" w:cs="Times New Roman"/>
          <w:b/>
          <w:sz w:val="24"/>
          <w:szCs w:val="24"/>
          <w:u w:val="single"/>
        </w:rPr>
        <w:t xml:space="preserve">N° 136  </w:t>
      </w:r>
      <w:r>
        <w:rPr>
          <w:rFonts w:ascii="Times New Roman" w:eastAsia="Times New Roman" w:hAnsi="Times New Roman" w:cs="Times New Roman"/>
          <w:b/>
          <w:sz w:val="24"/>
          <w:szCs w:val="24"/>
        </w:rPr>
        <w:t xml:space="preserve"> DE 2025. </w:t>
      </w:r>
    </w:p>
    <w:p w14:paraId="002BFC78" w14:textId="77777777" w:rsidR="003A7F24" w:rsidRDefault="00C76EB2">
      <w:pPr>
        <w:ind w:firstLine="3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medio del cual se otorga exención del impuesto de industria y comercio, y su complementario el impuesto de avisos y tableros a los jardines infantiles y colegios privados en Bogotá D.C”. </w:t>
      </w:r>
    </w:p>
    <w:p w14:paraId="328143FD" w14:textId="77777777" w:rsidR="003A7F24" w:rsidRDefault="003A7F24">
      <w:pPr>
        <w:ind w:left="0"/>
        <w:rPr>
          <w:rFonts w:ascii="Times New Roman" w:eastAsia="Times New Roman" w:hAnsi="Times New Roman" w:cs="Times New Roman"/>
          <w:sz w:val="24"/>
          <w:szCs w:val="24"/>
        </w:rPr>
      </w:pPr>
    </w:p>
    <w:p w14:paraId="241A03D3" w14:textId="77777777"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OBJETO DEL PROYECTO DE ACUERDO. </w:t>
      </w:r>
    </w:p>
    <w:p w14:paraId="15117F62"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Otorgar la exención del impuesto de industria y comercio, y su complementario el impuesto de avisos y tableros a los jardines infantiles y colegios privados en Bogotá D.C., por un término de diez (10) años.</w:t>
      </w:r>
    </w:p>
    <w:p w14:paraId="5B50A240"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b/>
          <w:color w:val="000000"/>
          <w:sz w:val="24"/>
          <w:szCs w:val="24"/>
        </w:rPr>
      </w:pPr>
    </w:p>
    <w:p w14:paraId="3F6D4E50" w14:textId="77777777" w:rsidR="003A7F24" w:rsidRDefault="00C76EB2">
      <w:pPr>
        <w:numPr>
          <w:ilvl w:val="0"/>
          <w:numId w:val="7"/>
        </w:numPr>
        <w:pBdr>
          <w:top w:val="nil"/>
          <w:left w:val="nil"/>
          <w:bottom w:val="nil"/>
          <w:right w:val="nil"/>
          <w:between w:val="nil"/>
        </w:pBd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JUSTIFICACIÓN DEL PROYECTO. </w:t>
      </w:r>
    </w:p>
    <w:p w14:paraId="5F621D77" w14:textId="77777777" w:rsidR="003A7F24" w:rsidRDefault="00C76EB2">
      <w:pPr>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El autor realiza su exposición de motivos, comparando la distribución de la matrícula en Bogotá entre el sector educativo oficial y el sector educativo privado, mostrando un mayor porcentaje en el sector educativo privado, el cual hace presencia en 19 localidades de la ciudad, cumpliendo con la función social estipulada en el artículo 67 de la constitución política.</w:t>
      </w:r>
    </w:p>
    <w:p w14:paraId="5211463B" w14:textId="77777777" w:rsidR="003A7F24" w:rsidRDefault="00C76EB2">
      <w:pPr>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Se está planteando este proyecto de acuerdo, para contribuir a la igualdad de oportunidades para la inclusión social, productiva y política y como parte de la recuperación de la educación, que no genera repercusiones negativas al recaudo, pues según la recaudación total del ICA del 2020 solo representa el 0,6% y en promedio el 1,8% de la participación por sector de servicios.</w:t>
      </w:r>
    </w:p>
    <w:p w14:paraId="7BC023C4" w14:textId="77777777" w:rsidR="003A7F24" w:rsidRDefault="00C76EB2">
      <w:pPr>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Además, se analiza el impacto de la pandemia del COVID-19 en la educación desde estudios realizados por la UNESCO y por la UNICEF, en donde se estudia el aumento de cierre de escuelas en América latina y el riesgo de que alrededor de 23,8 millones niños y jóvenes podrían abandonar la escuela por repercusiones económicas de la pandemia.</w:t>
      </w:r>
    </w:p>
    <w:p w14:paraId="15290A58" w14:textId="77777777" w:rsidR="003A7F24" w:rsidRDefault="00C76EB2">
      <w:pPr>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Por último, se verifican cuantos establecimientos educativos tuvieron que cerrar como   consecuencia de la pandemia en Bogotá y el número estimado de estudiantes retirados, realizando un análisis por localidad.</w:t>
      </w:r>
    </w:p>
    <w:p w14:paraId="627E9A6C"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Esta justificación es presentada en la iniciativa así: </w:t>
      </w:r>
    </w:p>
    <w:p w14:paraId="2DF713E0" w14:textId="77777777" w:rsidR="003A7F24" w:rsidRDefault="003A7F24">
      <w:pPr>
        <w:ind w:left="0"/>
        <w:rPr>
          <w:rFonts w:ascii="Times New Roman" w:eastAsia="Times New Roman" w:hAnsi="Times New Roman" w:cs="Times New Roman"/>
          <w:sz w:val="24"/>
          <w:szCs w:val="24"/>
        </w:rPr>
      </w:pPr>
    </w:p>
    <w:p w14:paraId="7AC24EC4" w14:textId="77777777" w:rsidR="003A7F24" w:rsidRDefault="003A7F24">
      <w:pPr>
        <w:ind w:left="0"/>
        <w:rPr>
          <w:rFonts w:ascii="Times New Roman" w:eastAsia="Times New Roman" w:hAnsi="Times New Roman" w:cs="Times New Roman"/>
          <w:sz w:val="24"/>
          <w:szCs w:val="24"/>
        </w:rPr>
      </w:pPr>
    </w:p>
    <w:p w14:paraId="0B549F9B"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CARACTERIZACIÓN DE LOS JARDINES INFANTILES Y COLEGIOS PRIVADOS EN BOGOTÁ D.C. </w:t>
      </w:r>
    </w:p>
    <w:p w14:paraId="487BAE16" w14:textId="77777777" w:rsidR="003A7F24" w:rsidRDefault="003A7F24">
      <w:pPr>
        <w:ind w:left="0"/>
        <w:rPr>
          <w:rFonts w:ascii="Times New Roman" w:eastAsia="Times New Roman" w:hAnsi="Times New Roman" w:cs="Times New Roman"/>
          <w:b/>
          <w:sz w:val="24"/>
          <w:szCs w:val="24"/>
        </w:rPr>
      </w:pPr>
    </w:p>
    <w:p w14:paraId="42B919A8" w14:textId="77777777" w:rsidR="00767228"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acuerdo con información de la Secretaría de Educación Distrital (SED), para el año 2020 en la capital se encuentran registrados 1.671 instituciones educativas activas del sector </w:t>
      </w:r>
    </w:p>
    <w:p w14:paraId="4BD26559" w14:textId="5FBF2346"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privado, las cuales han reportado matrícula continuamente en el Sistema de Matrícula Estudiantil de Educación Básica y Media – SIMAT</w:t>
      </w:r>
      <w:r>
        <w:rPr>
          <w:rFonts w:ascii="Times New Roman" w:eastAsia="Times New Roman" w:hAnsi="Times New Roman" w:cs="Times New Roman"/>
          <w:sz w:val="24"/>
          <w:szCs w:val="24"/>
          <w:vertAlign w:val="superscript"/>
        </w:rPr>
        <w:footnoteReference w:id="1"/>
      </w:r>
      <w:r>
        <w:rPr>
          <w:rFonts w:ascii="Times New Roman" w:eastAsia="Times New Roman" w:hAnsi="Times New Roman" w:cs="Times New Roman"/>
          <w:sz w:val="24"/>
          <w:szCs w:val="24"/>
        </w:rPr>
        <w:t xml:space="preserve">. </w:t>
      </w:r>
      <w:r>
        <w:rPr>
          <w:noProof/>
        </w:rPr>
        <w:drawing>
          <wp:anchor distT="0" distB="0" distL="114300" distR="114300" simplePos="0" relativeHeight="251658240" behindDoc="0" locked="0" layoutInCell="1" hidden="0" allowOverlap="1" wp14:anchorId="589C7730" wp14:editId="05954B4D">
            <wp:simplePos x="0" y="0"/>
            <wp:positionH relativeFrom="column">
              <wp:posOffset>2716530</wp:posOffset>
            </wp:positionH>
            <wp:positionV relativeFrom="paragraph">
              <wp:posOffset>308610</wp:posOffset>
            </wp:positionV>
            <wp:extent cx="3576955" cy="2409825"/>
            <wp:effectExtent l="0" t="0" r="0" b="0"/>
            <wp:wrapSquare wrapText="bothSides" distT="0" distB="0" distL="114300" distR="114300"/>
            <wp:docPr id="63" name="image5.png" descr="Gráfico, Gráfico circular&#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5.png" descr="Gráfico, Gráfico circular&#10;&#10;Descripción generada automáticamente"/>
                    <pic:cNvPicPr preferRelativeResize="0"/>
                  </pic:nvPicPr>
                  <pic:blipFill>
                    <a:blip r:embed="rId9"/>
                    <a:srcRect/>
                    <a:stretch>
                      <a:fillRect/>
                    </a:stretch>
                  </pic:blipFill>
                  <pic:spPr>
                    <a:xfrm>
                      <a:off x="0" y="0"/>
                      <a:ext cx="3576955" cy="2409825"/>
                    </a:xfrm>
                    <a:prstGeom prst="rect">
                      <a:avLst/>
                    </a:prstGeom>
                    <a:ln/>
                  </pic:spPr>
                </pic:pic>
              </a:graphicData>
            </a:graphic>
          </wp:anchor>
        </w:drawing>
      </w:r>
    </w:p>
    <w:p w14:paraId="6186DBA0" w14:textId="77777777" w:rsidR="003A7F24" w:rsidRDefault="003A7F24">
      <w:pPr>
        <w:ind w:left="0"/>
        <w:rPr>
          <w:rFonts w:ascii="Times New Roman" w:eastAsia="Times New Roman" w:hAnsi="Times New Roman" w:cs="Times New Roman"/>
          <w:sz w:val="24"/>
          <w:szCs w:val="24"/>
        </w:rPr>
      </w:pPr>
    </w:p>
    <w:p w14:paraId="0DA4703B"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Al interior de estas instituciones, se encontraban matriculados 1.419.635 estudiantes en el 2018, de los cuales el 40%, aproximadamente 562.537 estudiantes, se registraron en el sector educativo privado</w:t>
      </w:r>
      <w:r>
        <w:rPr>
          <w:rFonts w:ascii="Times New Roman" w:eastAsia="Times New Roman" w:hAnsi="Times New Roman" w:cs="Times New Roman"/>
          <w:sz w:val="24"/>
          <w:szCs w:val="24"/>
          <w:vertAlign w:val="superscript"/>
        </w:rPr>
        <w:footnoteReference w:id="2"/>
      </w:r>
      <w:r>
        <w:rPr>
          <w:rFonts w:ascii="Times New Roman" w:eastAsia="Times New Roman" w:hAnsi="Times New Roman" w:cs="Times New Roman"/>
          <w:sz w:val="24"/>
          <w:szCs w:val="24"/>
        </w:rPr>
        <w:t xml:space="preserve">. </w:t>
      </w:r>
    </w:p>
    <w:p w14:paraId="78723882"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0EED274"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Fuente: Secretaría de Educación Distrital.</w:t>
      </w:r>
    </w:p>
    <w:p w14:paraId="750C9676"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4B767ACD" wp14:editId="1B51DC4C">
            <wp:extent cx="5651233" cy="1487166"/>
            <wp:effectExtent l="0" t="0" r="0" b="0"/>
            <wp:docPr id="6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0"/>
                    <a:srcRect/>
                    <a:stretch>
                      <a:fillRect/>
                    </a:stretch>
                  </pic:blipFill>
                  <pic:spPr>
                    <a:xfrm>
                      <a:off x="0" y="0"/>
                      <a:ext cx="5651233" cy="1487166"/>
                    </a:xfrm>
                    <a:prstGeom prst="rect">
                      <a:avLst/>
                    </a:prstGeom>
                    <a:ln/>
                  </pic:spPr>
                </pic:pic>
              </a:graphicData>
            </a:graphic>
          </wp:inline>
        </w:drawing>
      </w:r>
    </w:p>
    <w:p w14:paraId="7EF52366"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Fuente: Secretaría de Educación Distrital.</w:t>
      </w:r>
    </w:p>
    <w:p w14:paraId="1D5C0E0C"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Es importante mencionar que el sector educativo privado hace presencia en 19 localidades de la ciudad y según el boletín estadístico de los colegios privados de la SED, las localidades con mayor proporción de estudiantes en colegios privados son Suba con el 14.9% (210.902 estudiantes), Kennedy (12,9%, 184.585 estudiantes); Bosa (11,3%, 160.435 estudiantes); Engativá (9,5%, 134.334 estudiantes) y Ciudad Bolívar (8.6%, 122.604 estudiantes)</w:t>
      </w:r>
      <w:r>
        <w:rPr>
          <w:rFonts w:ascii="Times New Roman" w:eastAsia="Times New Roman" w:hAnsi="Times New Roman" w:cs="Times New Roman"/>
          <w:sz w:val="24"/>
          <w:szCs w:val="24"/>
          <w:vertAlign w:val="superscript"/>
        </w:rPr>
        <w:footnoteReference w:id="3"/>
      </w:r>
      <w:r>
        <w:rPr>
          <w:rFonts w:ascii="Times New Roman" w:eastAsia="Times New Roman" w:hAnsi="Times New Roman" w:cs="Times New Roman"/>
          <w:sz w:val="24"/>
          <w:szCs w:val="24"/>
        </w:rPr>
        <w:t>.</w:t>
      </w:r>
    </w:p>
    <w:p w14:paraId="6F939DED" w14:textId="77777777" w:rsidR="003A7F24" w:rsidRDefault="003A7F24">
      <w:pPr>
        <w:ind w:left="0"/>
        <w:rPr>
          <w:rFonts w:ascii="Times New Roman" w:eastAsia="Times New Roman" w:hAnsi="Times New Roman" w:cs="Times New Roman"/>
          <w:sz w:val="24"/>
          <w:szCs w:val="24"/>
        </w:rPr>
      </w:pPr>
    </w:p>
    <w:p w14:paraId="0D1E7673"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inline distT="0" distB="0" distL="0" distR="0" wp14:anchorId="2E7D1093" wp14:editId="0EF19D64">
            <wp:extent cx="4337553" cy="3119383"/>
            <wp:effectExtent l="0" t="0" r="0" b="0"/>
            <wp:docPr id="6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4337553" cy="3119383"/>
                    </a:xfrm>
                    <a:prstGeom prst="rect">
                      <a:avLst/>
                    </a:prstGeom>
                    <a:ln/>
                  </pic:spPr>
                </pic:pic>
              </a:graphicData>
            </a:graphic>
          </wp:inline>
        </w:drawing>
      </w:r>
    </w:p>
    <w:p w14:paraId="64B2DC3D"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ab/>
        <w:t>Fuente: Secretaría de Educación Distrital.</w:t>
      </w:r>
    </w:p>
    <w:p w14:paraId="3CB7EE6C" w14:textId="77777777" w:rsidR="003A7F24" w:rsidRDefault="003A7F24">
      <w:pPr>
        <w:ind w:left="0"/>
        <w:rPr>
          <w:rFonts w:ascii="Times New Roman" w:eastAsia="Times New Roman" w:hAnsi="Times New Roman" w:cs="Times New Roman"/>
          <w:sz w:val="24"/>
          <w:szCs w:val="24"/>
        </w:rPr>
      </w:pPr>
    </w:p>
    <w:p w14:paraId="77426C0A"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partir de la anterior información, observamos la importancia del sector educativo privado en 19 localidades de la ciudad, los cuales cumplen una función social de conformidad con el artículo 67 de la Constitución Política, en donde está estipulado que la educación es un derecho y un servicio público que tiene una función social. Por ejemplo, en la localidad de Suba el número de estudiantes matriculados supera al del sector educativo oficial en una proporción del 22% frente al 10% de los colegios oficiales.  </w:t>
      </w:r>
    </w:p>
    <w:p w14:paraId="4A37AE6C" w14:textId="77777777" w:rsidR="003A7F24" w:rsidRDefault="003A7F24">
      <w:pPr>
        <w:ind w:left="0"/>
        <w:rPr>
          <w:rFonts w:ascii="Times New Roman" w:eastAsia="Times New Roman" w:hAnsi="Times New Roman" w:cs="Times New Roman"/>
          <w:sz w:val="24"/>
          <w:szCs w:val="24"/>
        </w:rPr>
      </w:pPr>
    </w:p>
    <w:p w14:paraId="552B4990"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Sector educativo e Impuesto de Industria y Comercio (ICA)</w:t>
      </w:r>
    </w:p>
    <w:p w14:paraId="5F09027C"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En lo que concierne al Impuesto de Industria y Comercio (ICA), la educación pública no se encuentra sujeta a este tributo de conformidad con lo dispuesto en la Ley 14 de 1983,</w:t>
      </w:r>
      <w:r>
        <w:rPr>
          <w:rFonts w:ascii="Arial" w:eastAsia="Arial" w:hAnsi="Arial" w:cs="Arial"/>
          <w:color w:val="000000"/>
          <w:sz w:val="24"/>
          <w:szCs w:val="24"/>
        </w:rPr>
        <w:t xml:space="preserve"> </w:t>
      </w:r>
      <w:r>
        <w:rPr>
          <w:rFonts w:ascii="Times New Roman" w:eastAsia="Times New Roman" w:hAnsi="Times New Roman" w:cs="Times New Roman"/>
          <w:sz w:val="24"/>
          <w:szCs w:val="24"/>
        </w:rPr>
        <w:t xml:space="preserve">artículo 39 y en el caso del Distrito por el Decreto 352 de 2002 en su artículo 39, pero en relación a los jardines infantiles y colegios privados, a pesar de prestar un servicio de educación aquellos están sujetos a dicho tributo de acuerdo con la ley y la normatividad citada, sin embargo, es importante recordar que el Concejo de Bogotá concedió una exención a la educación privada a través del Acuerdo 11 de 1988, la cual tuvo vigencia hasta 1992 sin existir una norma que prorrogue el plazo de la exención o la otorgue nuevamente.  </w:t>
      </w:r>
    </w:p>
    <w:p w14:paraId="62DC19BD"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Según cifras proporcionadas por la Secretaría Distrital de Hacienda</w:t>
      </w:r>
      <w:r>
        <w:rPr>
          <w:rFonts w:ascii="Times New Roman" w:eastAsia="Times New Roman" w:hAnsi="Times New Roman" w:cs="Times New Roman"/>
          <w:sz w:val="24"/>
          <w:szCs w:val="24"/>
          <w:vertAlign w:val="superscript"/>
        </w:rPr>
        <w:footnoteReference w:id="4"/>
      </w:r>
      <w:r>
        <w:rPr>
          <w:rFonts w:ascii="Times New Roman" w:eastAsia="Times New Roman" w:hAnsi="Times New Roman" w:cs="Times New Roman"/>
          <w:sz w:val="24"/>
          <w:szCs w:val="24"/>
        </w:rPr>
        <w:t>, el número de declarantes por actividades educativas (Jardines infantiles y colegios privados)</w:t>
      </w:r>
      <w:r>
        <w:rPr>
          <w:rFonts w:ascii="Times New Roman" w:eastAsia="Times New Roman" w:hAnsi="Times New Roman" w:cs="Times New Roman"/>
          <w:sz w:val="24"/>
          <w:szCs w:val="24"/>
          <w:vertAlign w:val="superscript"/>
        </w:rPr>
        <w:footnoteReference w:id="5"/>
      </w:r>
      <w:r>
        <w:rPr>
          <w:rFonts w:ascii="Symbol" w:eastAsia="Symbol" w:hAnsi="Symbol" w:cs="Symbol"/>
          <w:sz w:val="24"/>
          <w:szCs w:val="24"/>
          <w:vertAlign w:val="superscript"/>
        </w:rPr>
        <w:t>*</w:t>
      </w:r>
      <w:r>
        <w:rPr>
          <w:rFonts w:ascii="Times New Roman" w:eastAsia="Times New Roman" w:hAnsi="Times New Roman" w:cs="Times New Roman"/>
          <w:sz w:val="24"/>
          <w:szCs w:val="24"/>
        </w:rPr>
        <w:t xml:space="preserve"> del ICA fue de 1.338 en el 2020, representando en promedio el 1,8% de participación en el ICA por sector de servicios y del 0,6% de participación del total del ICA. Si bien el contribuyente suministra los ingresos del Distrito, así como los bienes y servicios priorizados en el Plan de Desarrollo Distrital (PDD), en donde la educación es una de las grandes apuestas de esta Administración Distrital como se puede observar en su propósito primero “</w:t>
      </w:r>
      <w:r>
        <w:rPr>
          <w:rFonts w:ascii="Times New Roman" w:eastAsia="Times New Roman" w:hAnsi="Times New Roman" w:cs="Times New Roman"/>
          <w:i/>
          <w:sz w:val="24"/>
          <w:szCs w:val="24"/>
        </w:rPr>
        <w:t xml:space="preserve">Hacer un nuevo contrato social con igualdad de oportunidades para la inclusión social, productiva y política”, </w:t>
      </w:r>
      <w:r>
        <w:rPr>
          <w:rFonts w:ascii="Times New Roman" w:eastAsia="Times New Roman" w:hAnsi="Times New Roman" w:cs="Times New Roman"/>
          <w:sz w:val="24"/>
          <w:szCs w:val="24"/>
        </w:rPr>
        <w:t xml:space="preserve">otorgar una exención como la que busca la presente iniciativa no debe considerarse como una medida con  repercusiones negativas en el recaudo sino más bien como una medida que contribuye a dicha apuesta, la cual no es ajena a los jardines infantiles y colegios privados de la ciudad y, asimismo, debe ser vista como una medida que hace parte de la recuperación de la educación, esencial para evitar una catástrofe generacional debido a que el COVID-19 ha ocasionado la mayor interrupción de la historia en los sistemas educativos del mundo.  </w:t>
      </w:r>
    </w:p>
    <w:p w14:paraId="30D44E63"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662FAB77" wp14:editId="4DD1DF87">
            <wp:extent cx="3808960" cy="3155182"/>
            <wp:effectExtent l="0" t="0" r="0" b="0"/>
            <wp:docPr id="68" name="image4.png" descr="Tabl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4.png" descr="Tabla&#10;&#10;Descripción generada automáticamente"/>
                    <pic:cNvPicPr preferRelativeResize="0"/>
                  </pic:nvPicPr>
                  <pic:blipFill>
                    <a:blip r:embed="rId12"/>
                    <a:srcRect/>
                    <a:stretch>
                      <a:fillRect/>
                    </a:stretch>
                  </pic:blipFill>
                  <pic:spPr>
                    <a:xfrm>
                      <a:off x="0" y="0"/>
                      <a:ext cx="3808960" cy="3155182"/>
                    </a:xfrm>
                    <a:prstGeom prst="rect">
                      <a:avLst/>
                    </a:prstGeom>
                    <a:ln/>
                  </pic:spPr>
                </pic:pic>
              </a:graphicData>
            </a:graphic>
          </wp:inline>
        </w:drawing>
      </w:r>
    </w:p>
    <w:p w14:paraId="5BD006ED"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Fuente: Secretaría Distrital de Hacienda.</w:t>
      </w:r>
    </w:p>
    <w:p w14:paraId="56A69F91" w14:textId="77777777" w:rsidR="003A7F24" w:rsidRDefault="003A7F24">
      <w:pPr>
        <w:ind w:left="0"/>
        <w:rPr>
          <w:rFonts w:ascii="Times New Roman" w:eastAsia="Times New Roman" w:hAnsi="Times New Roman" w:cs="Times New Roman"/>
          <w:sz w:val="24"/>
          <w:szCs w:val="24"/>
        </w:rPr>
      </w:pPr>
    </w:p>
    <w:p w14:paraId="514465FA"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LA EDUCACIÓN EN MEDIO DE LA PANDEMIA DE LA COVID-19. </w:t>
      </w:r>
    </w:p>
    <w:p w14:paraId="4808FBAA" w14:textId="77777777" w:rsidR="003A7F24" w:rsidRDefault="00C76EB2">
      <w:pPr>
        <w:ind w:left="0"/>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El brote de la COVID-19 es un problema sanitario de gran magnitud. pero también es una gran crisis para la educación.   </w:t>
      </w:r>
      <w:r>
        <w:rPr>
          <w:rFonts w:ascii="Times New Roman" w:eastAsia="Times New Roman" w:hAnsi="Times New Roman" w:cs="Times New Roman"/>
          <w:sz w:val="24"/>
          <w:szCs w:val="24"/>
        </w:rPr>
        <w:t>UNESCO, 2020</w:t>
      </w:r>
      <w:r>
        <w:rPr>
          <w:rFonts w:ascii="Times New Roman" w:eastAsia="Times New Roman" w:hAnsi="Times New Roman" w:cs="Times New Roman"/>
          <w:i/>
          <w:sz w:val="24"/>
          <w:szCs w:val="24"/>
        </w:rPr>
        <w:t xml:space="preserve">. </w:t>
      </w:r>
    </w:p>
    <w:p w14:paraId="1BAB8C6A"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La pandemia del COVID-19 ha ocasionado la mayor interrupción del sistema educativo en el mundo, según la Organización de las Naciones Unidas para la Educación, la Ciencia y la Cultura (UNESCO)</w:t>
      </w:r>
      <w:r>
        <w:rPr>
          <w:rFonts w:ascii="Times New Roman" w:eastAsia="Times New Roman" w:hAnsi="Times New Roman" w:cs="Times New Roman"/>
          <w:sz w:val="24"/>
          <w:szCs w:val="24"/>
          <w:vertAlign w:val="superscript"/>
        </w:rPr>
        <w:footnoteReference w:id="6"/>
      </w:r>
      <w:r>
        <w:rPr>
          <w:rFonts w:ascii="Times New Roman" w:eastAsia="Times New Roman" w:hAnsi="Times New Roman" w:cs="Times New Roman"/>
          <w:sz w:val="24"/>
          <w:szCs w:val="24"/>
        </w:rPr>
        <w:t xml:space="preserve">, ha señalado que el cierre de escuelas aumenta las desigualdades en la educación y afecta de manera desproporcionada a los niños y jóvenes más vulnerables del mundo. Además, es importante mencionar que, 109 países se vieron afectados por el cierre de escuelas afectando al 60,5% de la población estudiantil mundial y dejando como resultado más 1.508 millones de estudiantes fuera de las escuelas.  </w:t>
      </w:r>
    </w:p>
    <w:p w14:paraId="1F368851"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Actualmente, a fecha 25 de mayo de 2021, el 12% de la población se encuentra afectada por el cierre de escuelas, 210 millones de estudiantes fuera de la escuela y 24 países afectados por el cierre de escuelas. Por esta razón, la Organización Internacional ha hecho el llamado de que ahora </w:t>
      </w:r>
      <w:r>
        <w:rPr>
          <w:rFonts w:ascii="Times New Roman" w:eastAsia="Times New Roman" w:hAnsi="Times New Roman" w:cs="Times New Roman"/>
          <w:sz w:val="24"/>
          <w:szCs w:val="24"/>
        </w:rPr>
        <w:lastRenderedPageBreak/>
        <w:t xml:space="preserve">es el momento de definir el futuro de la educación, ya que, ante los cierres de colegios es imperativo asegurar la continuidad, la inclusión y la equidad. </w:t>
      </w:r>
    </w:p>
    <w:p w14:paraId="0A183BAF" w14:textId="77777777" w:rsidR="003A7F24" w:rsidRDefault="003A7F24">
      <w:pPr>
        <w:ind w:left="0"/>
        <w:rPr>
          <w:rFonts w:ascii="Times New Roman" w:eastAsia="Times New Roman" w:hAnsi="Times New Roman" w:cs="Times New Roman"/>
          <w:b/>
          <w:sz w:val="24"/>
          <w:szCs w:val="24"/>
        </w:rPr>
      </w:pPr>
    </w:p>
    <w:p w14:paraId="5EB65B26"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Cierre de escuelas en América Latina y el Caribe. </w:t>
      </w:r>
    </w:p>
    <w:p w14:paraId="14D3B1F3"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7791C15" wp14:editId="4C370388">
            <wp:extent cx="4147810" cy="2851458"/>
            <wp:effectExtent l="0" t="0" r="0" b="0"/>
            <wp:docPr id="67" name="image1.png" descr="Map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png" descr="Mapa&#10;&#10;Descripción generada automáticamente"/>
                    <pic:cNvPicPr preferRelativeResize="0"/>
                  </pic:nvPicPr>
                  <pic:blipFill>
                    <a:blip r:embed="rId13"/>
                    <a:srcRect/>
                    <a:stretch>
                      <a:fillRect/>
                    </a:stretch>
                  </pic:blipFill>
                  <pic:spPr>
                    <a:xfrm>
                      <a:off x="0" y="0"/>
                      <a:ext cx="4147810" cy="2851458"/>
                    </a:xfrm>
                    <a:prstGeom prst="rect">
                      <a:avLst/>
                    </a:prstGeom>
                    <a:ln/>
                  </pic:spPr>
                </pic:pic>
              </a:graphicData>
            </a:graphic>
          </wp:inline>
        </w:drawing>
      </w:r>
    </w:p>
    <w:p w14:paraId="185E7565"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Fuente: UNICEF, 2020. </w:t>
      </w:r>
    </w:p>
    <w:p w14:paraId="7ACA6D6B" w14:textId="77777777" w:rsidR="003A7F24" w:rsidRDefault="003A7F24">
      <w:pPr>
        <w:ind w:left="0"/>
        <w:rPr>
          <w:rFonts w:ascii="Times New Roman" w:eastAsia="Times New Roman" w:hAnsi="Times New Roman" w:cs="Times New Roman"/>
          <w:sz w:val="24"/>
          <w:szCs w:val="24"/>
        </w:rPr>
      </w:pPr>
    </w:p>
    <w:p w14:paraId="42D497E2"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Por su parte, según informe de noviembre de 2020 elaborado por la UNICEF</w:t>
      </w:r>
      <w:r>
        <w:rPr>
          <w:rFonts w:ascii="Times New Roman" w:eastAsia="Times New Roman" w:hAnsi="Times New Roman" w:cs="Times New Roman"/>
          <w:sz w:val="24"/>
          <w:szCs w:val="24"/>
          <w:vertAlign w:val="superscript"/>
        </w:rPr>
        <w:footnoteReference w:id="7"/>
      </w:r>
      <w:r>
        <w:rPr>
          <w:rFonts w:ascii="Times New Roman" w:eastAsia="Times New Roman" w:hAnsi="Times New Roman" w:cs="Times New Roman"/>
          <w:sz w:val="24"/>
          <w:szCs w:val="24"/>
        </w:rPr>
        <w:t xml:space="preserve">, 137 millones de estudiantes en América Latina y el Caribe no han regresado a la escuela habiendo perdido más de 170 días de aprendizaje, cuatro veces más alta que la media global de 40 días, es decir, que en la región los niños, niñas y adolescentes perdieron un año entero de educación. </w:t>
      </w:r>
    </w:p>
    <w:p w14:paraId="70D3963C" w14:textId="77777777" w:rsidR="003A7F24" w:rsidRDefault="003A7F24">
      <w:pPr>
        <w:ind w:left="0"/>
        <w:rPr>
          <w:rFonts w:ascii="Times New Roman" w:eastAsia="Times New Roman" w:hAnsi="Times New Roman" w:cs="Times New Roman"/>
          <w:sz w:val="24"/>
          <w:szCs w:val="24"/>
        </w:rPr>
      </w:pPr>
    </w:p>
    <w:p w14:paraId="00377389"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Igualmente, la UNICEF presenta que 23,8 millones de niños y jóvenes podrían abandonar la escuela o no tener acceso a ella el año que viene a consecuencia de las repercusiones económicas de la pandemia. En América Latina y el Caribe 137 millones de estudiantes no han regresado a la </w:t>
      </w:r>
      <w:r>
        <w:rPr>
          <w:rFonts w:ascii="Times New Roman" w:eastAsia="Times New Roman" w:hAnsi="Times New Roman" w:cs="Times New Roman"/>
          <w:sz w:val="24"/>
          <w:szCs w:val="24"/>
        </w:rPr>
        <w:lastRenderedPageBreak/>
        <w:t>escuela y se estima que, a nivel mundial, la región sufra el segundo mayor descenso en la matrícula escolar (1,83%) entre todas las regiones.</w:t>
      </w:r>
    </w:p>
    <w:p w14:paraId="6A580C6F"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Por otro lado, el Banco Mundial</w:t>
      </w:r>
      <w:r>
        <w:rPr>
          <w:rFonts w:ascii="Times New Roman" w:eastAsia="Times New Roman" w:hAnsi="Times New Roman" w:cs="Times New Roman"/>
          <w:sz w:val="24"/>
          <w:szCs w:val="24"/>
          <w:vertAlign w:val="superscript"/>
        </w:rPr>
        <w:footnoteReference w:id="8"/>
      </w:r>
      <w:r>
        <w:rPr>
          <w:rFonts w:ascii="Times New Roman" w:eastAsia="Times New Roman" w:hAnsi="Times New Roman" w:cs="Times New Roman"/>
          <w:sz w:val="24"/>
          <w:szCs w:val="24"/>
        </w:rPr>
        <w:t xml:space="preserve"> determinó que, el impacto del COVID-19 en la educación genera unos costos educativos directos, como son la interrupción del aprendizaje, el aumento de la inequidad en el mismo y la reducción al apego a la escuela. Además, genera costos en la demanda educativa, es decir, aumenta la tasa de deserción escolar en especial entre las personas más desfavorecidas y con una menor calidad de la enseñanza en cuanto a la oferta y, por último, se tienen unos costos a largo plazo, como el aumento de la pobreza en el aprendizaje, el malestar social, el ascenso de la inequidad y el cierre de colegios privados. </w:t>
      </w:r>
    </w:p>
    <w:p w14:paraId="4EE1EAF9" w14:textId="77777777" w:rsidR="003A7F24" w:rsidRDefault="003A7F24">
      <w:pPr>
        <w:ind w:left="0"/>
        <w:rPr>
          <w:rFonts w:ascii="Times New Roman" w:eastAsia="Times New Roman" w:hAnsi="Times New Roman" w:cs="Times New Roman"/>
          <w:sz w:val="24"/>
          <w:szCs w:val="24"/>
        </w:rPr>
      </w:pPr>
    </w:p>
    <w:p w14:paraId="4C0022DB"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t>Impacto de la COVID-19 en la educación.</w:t>
      </w:r>
    </w:p>
    <w:p w14:paraId="3C460194"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inline distT="0" distB="0" distL="0" distR="0" wp14:anchorId="758F5131" wp14:editId="162ACE5F">
            <wp:extent cx="3580855" cy="2512087"/>
            <wp:effectExtent l="0" t="0" r="0" b="0"/>
            <wp:docPr id="69" name="image12.png" descr="Text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2.png" descr="Texto&#10;&#10;Descripción generada automáticamente"/>
                    <pic:cNvPicPr preferRelativeResize="0"/>
                  </pic:nvPicPr>
                  <pic:blipFill>
                    <a:blip r:embed="rId14"/>
                    <a:srcRect/>
                    <a:stretch>
                      <a:fillRect/>
                    </a:stretch>
                  </pic:blipFill>
                  <pic:spPr>
                    <a:xfrm>
                      <a:off x="0" y="0"/>
                      <a:ext cx="3580855" cy="2512087"/>
                    </a:xfrm>
                    <a:prstGeom prst="rect">
                      <a:avLst/>
                    </a:prstGeom>
                    <a:ln/>
                  </pic:spPr>
                </pic:pic>
              </a:graphicData>
            </a:graphic>
          </wp:inline>
        </w:drawing>
      </w:r>
    </w:p>
    <w:p w14:paraId="64B75252"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Fuente: Banco Mundial, 2020. </w:t>
      </w:r>
    </w:p>
    <w:p w14:paraId="67DDFF89" w14:textId="77777777" w:rsidR="003A7F24" w:rsidRDefault="003A7F24">
      <w:pPr>
        <w:ind w:left="0"/>
        <w:rPr>
          <w:rFonts w:ascii="Times New Roman" w:eastAsia="Times New Roman" w:hAnsi="Times New Roman" w:cs="Times New Roman"/>
          <w:sz w:val="24"/>
          <w:szCs w:val="24"/>
        </w:rPr>
      </w:pPr>
    </w:p>
    <w:p w14:paraId="4AA10C40"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Por las anteriores razones, el Banco Mundial manifiesta que es necesario convertir esta crisis en una oportunidad para que la educación sea más inclusiva, eficiente y resiliente, gestionando su continuidad, igualmente, mejorando y acelerando el sistema educativo a largo plazo.</w:t>
      </w:r>
    </w:p>
    <w:p w14:paraId="1F5FD928" w14:textId="77777777" w:rsidR="003A7F24" w:rsidRDefault="003A7F24">
      <w:pPr>
        <w:ind w:left="0"/>
        <w:rPr>
          <w:rFonts w:ascii="Times New Roman" w:eastAsia="Times New Roman" w:hAnsi="Times New Roman" w:cs="Times New Roman"/>
          <w:sz w:val="24"/>
          <w:szCs w:val="24"/>
        </w:rPr>
      </w:pPr>
    </w:p>
    <w:p w14:paraId="3B1A8835" w14:textId="77777777" w:rsidR="003A7F24" w:rsidRDefault="00C76EB2">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Situación de los jardines infantiles y colegios privados en Bogotá D.C., en el marco de la pandemia. </w:t>
      </w:r>
    </w:p>
    <w:p w14:paraId="03E82755"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 respecto a la situación de los colegios privados en Bogotá, la emergencia sanitaria ocasionada por la pandemia de la COVID-19, causó entre enero – diciembre de 2020 el cierre definitivo de 31 establecimientos educativos privados. </w:t>
      </w:r>
      <w:r>
        <w:rPr>
          <w:noProof/>
        </w:rPr>
        <w:drawing>
          <wp:anchor distT="0" distB="0" distL="114300" distR="114300" simplePos="0" relativeHeight="251659264" behindDoc="0" locked="0" layoutInCell="1" hidden="0" allowOverlap="1" wp14:anchorId="033BD8E0" wp14:editId="29FBABFE">
            <wp:simplePos x="0" y="0"/>
            <wp:positionH relativeFrom="column">
              <wp:posOffset>-57784</wp:posOffset>
            </wp:positionH>
            <wp:positionV relativeFrom="paragraph">
              <wp:posOffset>713105</wp:posOffset>
            </wp:positionV>
            <wp:extent cx="6452235" cy="3709035"/>
            <wp:effectExtent l="0" t="0" r="0" b="0"/>
            <wp:wrapTopAndBottom distT="0" distB="0"/>
            <wp:docPr id="7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6452235" cy="3709035"/>
                    </a:xfrm>
                    <a:prstGeom prst="rect">
                      <a:avLst/>
                    </a:prstGeom>
                    <a:ln/>
                  </pic:spPr>
                </pic:pic>
              </a:graphicData>
            </a:graphic>
          </wp:anchor>
        </w:drawing>
      </w:r>
    </w:p>
    <w:p w14:paraId="7C39A5B1" w14:textId="77777777" w:rsidR="003A7F24" w:rsidRDefault="003A7F24">
      <w:pPr>
        <w:ind w:left="0"/>
        <w:rPr>
          <w:rFonts w:ascii="Times New Roman" w:eastAsia="Times New Roman" w:hAnsi="Times New Roman" w:cs="Times New Roman"/>
          <w:sz w:val="24"/>
          <w:szCs w:val="24"/>
        </w:rPr>
      </w:pPr>
    </w:p>
    <w:p w14:paraId="4A9671E2" w14:textId="77777777" w:rsidR="003A7F24" w:rsidRDefault="00C76EB2">
      <w:pPr>
        <w:ind w:left="0"/>
        <w:rPr>
          <w:rFonts w:ascii="Times New Roman" w:eastAsia="Times New Roman" w:hAnsi="Times New Roman" w:cs="Times New Roman"/>
          <w:sz w:val="24"/>
          <w:szCs w:val="24"/>
        </w:rPr>
        <w:sectPr w:rsidR="003A7F24">
          <w:headerReference w:type="default" r:id="rId16"/>
          <w:footerReference w:type="even" r:id="rId17"/>
          <w:footerReference w:type="default" r:id="rId18"/>
          <w:pgSz w:w="12242" w:h="15842"/>
          <w:pgMar w:top="1418" w:right="1418" w:bottom="1418" w:left="1418" w:header="1134" w:footer="851" w:gutter="0"/>
          <w:pgNumType w:start="1"/>
          <w:cols w:space="720"/>
        </w:sectPr>
      </w:pPr>
      <w:r>
        <w:rPr>
          <w:rFonts w:ascii="Times New Roman" w:eastAsia="Times New Roman" w:hAnsi="Times New Roman" w:cs="Times New Roman"/>
          <w:sz w:val="24"/>
          <w:szCs w:val="24"/>
        </w:rPr>
        <w:t xml:space="preserve"> Fuente: Secretaría de Educación Distrital. SINEB-DUE, consulta 14-05-2021 - C600-2019 y SIMAT 2020.</w:t>
      </w:r>
    </w:p>
    <w:p w14:paraId="089BCB3D"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El número estimado de estudiantes afectados por los establecimientos que han tenido cierres definitivos en 2020 se puede establecer conforme a la matrícula reportada por estos establecimientos en el SIMAT y se compara con las cifras del Censo C600 administrado por el DANE en la que se observa que en 2019 los estudiantes matriculados en estas instituciones eran 2.438 y para el año del cierre 2020, figuraban solamente 522 estudiantes (Véase la tabla 17 proporcionada por la SED).   </w:t>
      </w:r>
    </w:p>
    <w:p w14:paraId="5BD0985C"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Por otra parte, en el primer semestre del 2020, la SED a través de la Dirección de Relaciones con el Sector Educativo Privado (DRSEP), aplicó una encuesta de percepción con el objetivo de conocer los efectos de la pandemia en el funcionamiento de los establecimientos educativos privados. Mediante este proceso la SED recibió entre el 5 de mayo al 10 de junio de 2020, 1.031 encuestas diligenciadas por parte de jardines infantiles y colegios privados, lo cual correspondió al 58% del total de instituciones educativas privadas (1.782), arrojando los siguientes resultados</w:t>
      </w:r>
      <w:r>
        <w:rPr>
          <w:rFonts w:ascii="Times New Roman" w:eastAsia="Times New Roman" w:hAnsi="Times New Roman" w:cs="Times New Roman"/>
          <w:sz w:val="24"/>
          <w:szCs w:val="24"/>
          <w:vertAlign w:val="superscript"/>
        </w:rPr>
        <w:footnoteReference w:id="9"/>
      </w:r>
      <w:r>
        <w:rPr>
          <w:rFonts w:ascii="Times New Roman" w:eastAsia="Times New Roman" w:hAnsi="Times New Roman" w:cs="Times New Roman"/>
          <w:sz w:val="24"/>
          <w:szCs w:val="24"/>
        </w:rPr>
        <w:t xml:space="preserve">:  </w:t>
      </w:r>
    </w:p>
    <w:p w14:paraId="6C71D9E9" w14:textId="77777777" w:rsidR="003A7F24" w:rsidRDefault="00C76EB2">
      <w:pPr>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Los establecimientos educativos reportaron que 10.120 estudiantes fueron retirados entre abril y mayo de 2020 (4.463 de preescolar, 4.400 de básica y 957 de media). De acuerdo con lo anterior, el número de estudiantes que pasaron del sector privado al sector oficial del año 2020 al 2021 fueron los siguientes: </w:t>
      </w:r>
    </w:p>
    <w:tbl>
      <w:tblPr>
        <w:tblStyle w:val="a"/>
        <w:tblW w:w="75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8"/>
        <w:gridCol w:w="2716"/>
        <w:gridCol w:w="2409"/>
      </w:tblGrid>
      <w:tr w:rsidR="003A7F24" w14:paraId="532271B7" w14:textId="77777777">
        <w:trPr>
          <w:jc w:val="center"/>
        </w:trPr>
        <w:tc>
          <w:tcPr>
            <w:tcW w:w="2388" w:type="dxa"/>
          </w:tcPr>
          <w:p w14:paraId="66C1AD56"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No.</w:t>
            </w:r>
          </w:p>
          <w:p w14:paraId="2F23B973"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088E3843" w14:textId="77777777" w:rsidR="003A7F24" w:rsidRDefault="00C76EB2">
            <w:pPr>
              <w:spacing w:after="160" w:line="259" w:lineRule="auto"/>
              <w:ind w:firstLine="35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Nombre Localidad</w:t>
            </w:r>
          </w:p>
        </w:tc>
        <w:tc>
          <w:tcPr>
            <w:tcW w:w="2409" w:type="dxa"/>
          </w:tcPr>
          <w:p w14:paraId="531120C1" w14:textId="77777777" w:rsidR="003A7F24" w:rsidRDefault="00C76EB2">
            <w:pPr>
              <w:spacing w:after="160" w:line="259" w:lineRule="auto"/>
              <w:ind w:firstLine="35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Total</w:t>
            </w:r>
          </w:p>
        </w:tc>
      </w:tr>
      <w:tr w:rsidR="003A7F24" w14:paraId="1A3243DC" w14:textId="77777777">
        <w:trPr>
          <w:jc w:val="center"/>
        </w:trPr>
        <w:tc>
          <w:tcPr>
            <w:tcW w:w="2388" w:type="dxa"/>
          </w:tcPr>
          <w:p w14:paraId="6B715F02"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 </w:t>
            </w:r>
          </w:p>
          <w:p w14:paraId="7756AE48" w14:textId="77777777" w:rsidR="003A7F24" w:rsidRDefault="003A7F24">
            <w:pPr>
              <w:spacing w:after="160" w:line="259" w:lineRule="auto"/>
              <w:ind w:firstLine="357"/>
              <w:rPr>
                <w:rFonts w:ascii="Times New Roman" w:eastAsia="Times New Roman" w:hAnsi="Times New Roman" w:cs="Times New Roman"/>
                <w:sz w:val="24"/>
                <w:szCs w:val="24"/>
              </w:rPr>
            </w:pPr>
          </w:p>
        </w:tc>
        <w:tc>
          <w:tcPr>
            <w:tcW w:w="2716" w:type="dxa"/>
          </w:tcPr>
          <w:p w14:paraId="53690959"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Usaquén</w:t>
            </w:r>
          </w:p>
        </w:tc>
        <w:tc>
          <w:tcPr>
            <w:tcW w:w="2409" w:type="dxa"/>
          </w:tcPr>
          <w:p w14:paraId="7F988BA5"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798</w:t>
            </w:r>
          </w:p>
        </w:tc>
      </w:tr>
      <w:tr w:rsidR="003A7F24" w14:paraId="3A5BF67D" w14:textId="77777777">
        <w:trPr>
          <w:jc w:val="center"/>
        </w:trPr>
        <w:tc>
          <w:tcPr>
            <w:tcW w:w="2388" w:type="dxa"/>
          </w:tcPr>
          <w:p w14:paraId="15621FC6"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2 </w:t>
            </w:r>
          </w:p>
          <w:p w14:paraId="7069A207" w14:textId="77777777" w:rsidR="003A7F24" w:rsidRDefault="003A7F24">
            <w:pPr>
              <w:spacing w:after="160" w:line="259" w:lineRule="auto"/>
              <w:ind w:firstLine="357"/>
              <w:rPr>
                <w:rFonts w:ascii="Times New Roman" w:eastAsia="Times New Roman" w:hAnsi="Times New Roman" w:cs="Times New Roman"/>
                <w:sz w:val="24"/>
                <w:szCs w:val="24"/>
              </w:rPr>
            </w:pPr>
          </w:p>
        </w:tc>
        <w:tc>
          <w:tcPr>
            <w:tcW w:w="2716" w:type="dxa"/>
          </w:tcPr>
          <w:p w14:paraId="1F79E21A"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Chapinero</w:t>
            </w:r>
          </w:p>
        </w:tc>
        <w:tc>
          <w:tcPr>
            <w:tcW w:w="2409" w:type="dxa"/>
          </w:tcPr>
          <w:p w14:paraId="21E3C727"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51</w:t>
            </w:r>
          </w:p>
        </w:tc>
      </w:tr>
      <w:tr w:rsidR="003A7F24" w14:paraId="2D7ABEC7" w14:textId="77777777">
        <w:trPr>
          <w:jc w:val="center"/>
        </w:trPr>
        <w:tc>
          <w:tcPr>
            <w:tcW w:w="2388" w:type="dxa"/>
          </w:tcPr>
          <w:p w14:paraId="750BF2A6"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3 </w:t>
            </w:r>
          </w:p>
          <w:p w14:paraId="6668B0F4" w14:textId="77777777" w:rsidR="003A7F24" w:rsidRDefault="003A7F24">
            <w:pPr>
              <w:spacing w:after="160" w:line="259" w:lineRule="auto"/>
              <w:ind w:firstLine="357"/>
              <w:rPr>
                <w:rFonts w:ascii="Times New Roman" w:eastAsia="Times New Roman" w:hAnsi="Times New Roman" w:cs="Times New Roman"/>
                <w:sz w:val="24"/>
                <w:szCs w:val="24"/>
              </w:rPr>
            </w:pPr>
          </w:p>
        </w:tc>
        <w:tc>
          <w:tcPr>
            <w:tcW w:w="2716" w:type="dxa"/>
          </w:tcPr>
          <w:p w14:paraId="59597B26"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Santa Fe</w:t>
            </w:r>
          </w:p>
        </w:tc>
        <w:tc>
          <w:tcPr>
            <w:tcW w:w="2409" w:type="dxa"/>
          </w:tcPr>
          <w:p w14:paraId="58D639F8"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170</w:t>
            </w:r>
          </w:p>
        </w:tc>
      </w:tr>
      <w:tr w:rsidR="003A7F24" w14:paraId="086310F9" w14:textId="77777777">
        <w:trPr>
          <w:jc w:val="center"/>
        </w:trPr>
        <w:tc>
          <w:tcPr>
            <w:tcW w:w="2388" w:type="dxa"/>
          </w:tcPr>
          <w:p w14:paraId="58F5B068"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4 </w:t>
            </w:r>
          </w:p>
          <w:p w14:paraId="647D76FF"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3C4B0016"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San Cristóbal</w:t>
            </w:r>
          </w:p>
        </w:tc>
        <w:tc>
          <w:tcPr>
            <w:tcW w:w="2409" w:type="dxa"/>
          </w:tcPr>
          <w:p w14:paraId="244F119A"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1.213</w:t>
            </w:r>
          </w:p>
        </w:tc>
      </w:tr>
      <w:tr w:rsidR="003A7F24" w14:paraId="1A112058" w14:textId="77777777">
        <w:trPr>
          <w:jc w:val="center"/>
        </w:trPr>
        <w:tc>
          <w:tcPr>
            <w:tcW w:w="2388" w:type="dxa"/>
          </w:tcPr>
          <w:p w14:paraId="5B8ED3A2"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5 </w:t>
            </w:r>
          </w:p>
          <w:p w14:paraId="1159CA04"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3CA7BEF7"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Usme</w:t>
            </w:r>
          </w:p>
        </w:tc>
        <w:tc>
          <w:tcPr>
            <w:tcW w:w="2409" w:type="dxa"/>
          </w:tcPr>
          <w:p w14:paraId="0A55D676" w14:textId="77777777" w:rsidR="003A7F24" w:rsidRDefault="00C76EB2">
            <w:pPr>
              <w:spacing w:after="160" w:line="259" w:lineRule="auto"/>
              <w:ind w:firstLine="357"/>
              <w:rPr>
                <w:rFonts w:ascii="Times New Roman" w:eastAsia="Times New Roman" w:hAnsi="Times New Roman" w:cs="Times New Roman"/>
                <w:b/>
                <w:sz w:val="24"/>
                <w:szCs w:val="24"/>
              </w:rPr>
            </w:pPr>
            <w:r>
              <w:rPr>
                <w:rFonts w:ascii="Times New Roman" w:eastAsia="Times New Roman" w:hAnsi="Times New Roman" w:cs="Times New Roman"/>
                <w:b/>
                <w:sz w:val="24"/>
                <w:szCs w:val="24"/>
              </w:rPr>
              <w:t>1.048</w:t>
            </w:r>
          </w:p>
        </w:tc>
      </w:tr>
      <w:tr w:rsidR="003A7F24" w14:paraId="66C78679" w14:textId="77777777">
        <w:trPr>
          <w:jc w:val="center"/>
        </w:trPr>
        <w:tc>
          <w:tcPr>
            <w:tcW w:w="2388" w:type="dxa"/>
          </w:tcPr>
          <w:p w14:paraId="1E12A1A5"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6 </w:t>
            </w:r>
          </w:p>
          <w:p w14:paraId="4BCFE9F8" w14:textId="77777777" w:rsidR="003A7F24" w:rsidRDefault="003A7F24">
            <w:pPr>
              <w:spacing w:after="160" w:line="259" w:lineRule="auto"/>
              <w:ind w:firstLine="357"/>
              <w:rPr>
                <w:rFonts w:ascii="Times New Roman" w:eastAsia="Times New Roman" w:hAnsi="Times New Roman" w:cs="Times New Roman"/>
                <w:sz w:val="24"/>
                <w:szCs w:val="24"/>
              </w:rPr>
            </w:pPr>
          </w:p>
        </w:tc>
        <w:tc>
          <w:tcPr>
            <w:tcW w:w="2716" w:type="dxa"/>
          </w:tcPr>
          <w:p w14:paraId="024F9D53"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Tunjuelito</w:t>
            </w:r>
          </w:p>
        </w:tc>
        <w:tc>
          <w:tcPr>
            <w:tcW w:w="2409" w:type="dxa"/>
          </w:tcPr>
          <w:p w14:paraId="43531E8B"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1.089</w:t>
            </w:r>
          </w:p>
        </w:tc>
      </w:tr>
      <w:tr w:rsidR="003A7F24" w14:paraId="5E7F5D49" w14:textId="77777777">
        <w:trPr>
          <w:jc w:val="center"/>
        </w:trPr>
        <w:tc>
          <w:tcPr>
            <w:tcW w:w="2388" w:type="dxa"/>
          </w:tcPr>
          <w:p w14:paraId="0F7EC7D8"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7 </w:t>
            </w:r>
          </w:p>
          <w:p w14:paraId="0DC574ED" w14:textId="77777777" w:rsidR="003A7F24" w:rsidRDefault="003A7F24">
            <w:pPr>
              <w:spacing w:after="160" w:line="259" w:lineRule="auto"/>
              <w:ind w:firstLine="357"/>
              <w:rPr>
                <w:rFonts w:ascii="Times New Roman" w:eastAsia="Times New Roman" w:hAnsi="Times New Roman" w:cs="Times New Roman"/>
                <w:sz w:val="24"/>
                <w:szCs w:val="24"/>
              </w:rPr>
            </w:pPr>
          </w:p>
        </w:tc>
        <w:tc>
          <w:tcPr>
            <w:tcW w:w="2716" w:type="dxa"/>
          </w:tcPr>
          <w:p w14:paraId="6B235833"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Bosa</w:t>
            </w:r>
          </w:p>
        </w:tc>
        <w:tc>
          <w:tcPr>
            <w:tcW w:w="2409" w:type="dxa"/>
          </w:tcPr>
          <w:p w14:paraId="45FB8DE5"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1.863</w:t>
            </w:r>
          </w:p>
        </w:tc>
      </w:tr>
      <w:tr w:rsidR="003A7F24" w14:paraId="783DEAD4" w14:textId="77777777">
        <w:trPr>
          <w:jc w:val="center"/>
        </w:trPr>
        <w:tc>
          <w:tcPr>
            <w:tcW w:w="2388" w:type="dxa"/>
          </w:tcPr>
          <w:p w14:paraId="572AA437"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8 </w:t>
            </w:r>
          </w:p>
          <w:p w14:paraId="19EAC4FF" w14:textId="77777777" w:rsidR="003A7F24" w:rsidRDefault="003A7F24">
            <w:pPr>
              <w:spacing w:after="160" w:line="259" w:lineRule="auto"/>
              <w:ind w:firstLine="357"/>
              <w:rPr>
                <w:rFonts w:ascii="Times New Roman" w:eastAsia="Times New Roman" w:hAnsi="Times New Roman" w:cs="Times New Roman"/>
                <w:sz w:val="24"/>
                <w:szCs w:val="24"/>
              </w:rPr>
            </w:pPr>
          </w:p>
        </w:tc>
        <w:tc>
          <w:tcPr>
            <w:tcW w:w="2716" w:type="dxa"/>
          </w:tcPr>
          <w:p w14:paraId="5E943D82"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Kennedy</w:t>
            </w:r>
          </w:p>
        </w:tc>
        <w:tc>
          <w:tcPr>
            <w:tcW w:w="2409" w:type="dxa"/>
          </w:tcPr>
          <w:p w14:paraId="78087A04"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3.061</w:t>
            </w:r>
          </w:p>
        </w:tc>
      </w:tr>
      <w:tr w:rsidR="003A7F24" w14:paraId="511C59A8" w14:textId="77777777">
        <w:trPr>
          <w:jc w:val="center"/>
        </w:trPr>
        <w:tc>
          <w:tcPr>
            <w:tcW w:w="2388" w:type="dxa"/>
          </w:tcPr>
          <w:p w14:paraId="7A66BF1F"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9 </w:t>
            </w:r>
          </w:p>
          <w:p w14:paraId="52BF0F0F"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06B1839A"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Fontibón</w:t>
            </w:r>
          </w:p>
        </w:tc>
        <w:tc>
          <w:tcPr>
            <w:tcW w:w="2409" w:type="dxa"/>
          </w:tcPr>
          <w:p w14:paraId="6312538E"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801</w:t>
            </w:r>
          </w:p>
        </w:tc>
      </w:tr>
      <w:tr w:rsidR="003A7F24" w14:paraId="2CB12A66" w14:textId="77777777">
        <w:trPr>
          <w:jc w:val="center"/>
        </w:trPr>
        <w:tc>
          <w:tcPr>
            <w:tcW w:w="2388" w:type="dxa"/>
          </w:tcPr>
          <w:p w14:paraId="47A87186"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10 </w:t>
            </w:r>
          </w:p>
          <w:p w14:paraId="2418064F"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48B6DC5D"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Engativá</w:t>
            </w:r>
          </w:p>
        </w:tc>
        <w:tc>
          <w:tcPr>
            <w:tcW w:w="2409" w:type="dxa"/>
          </w:tcPr>
          <w:p w14:paraId="2A30C98F"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2.117</w:t>
            </w:r>
          </w:p>
        </w:tc>
      </w:tr>
      <w:tr w:rsidR="003A7F24" w14:paraId="1DD66DF5" w14:textId="77777777">
        <w:trPr>
          <w:jc w:val="center"/>
        </w:trPr>
        <w:tc>
          <w:tcPr>
            <w:tcW w:w="2388" w:type="dxa"/>
          </w:tcPr>
          <w:p w14:paraId="23B44E6B"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11 </w:t>
            </w:r>
          </w:p>
          <w:p w14:paraId="57311DA9"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124BBE7B"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Suba</w:t>
            </w:r>
          </w:p>
        </w:tc>
        <w:tc>
          <w:tcPr>
            <w:tcW w:w="2409" w:type="dxa"/>
          </w:tcPr>
          <w:p w14:paraId="7ED71F3D"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2.125</w:t>
            </w:r>
          </w:p>
        </w:tc>
      </w:tr>
      <w:tr w:rsidR="003A7F24" w14:paraId="38BFC93D" w14:textId="77777777">
        <w:trPr>
          <w:jc w:val="center"/>
        </w:trPr>
        <w:tc>
          <w:tcPr>
            <w:tcW w:w="2388" w:type="dxa"/>
          </w:tcPr>
          <w:p w14:paraId="46452127"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12 </w:t>
            </w:r>
          </w:p>
          <w:p w14:paraId="6515A424"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0A46E427"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Barrios Unidos</w:t>
            </w:r>
          </w:p>
        </w:tc>
        <w:tc>
          <w:tcPr>
            <w:tcW w:w="2409" w:type="dxa"/>
          </w:tcPr>
          <w:p w14:paraId="5CAB754C"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485</w:t>
            </w:r>
          </w:p>
        </w:tc>
      </w:tr>
      <w:tr w:rsidR="003A7F24" w14:paraId="156B5C13" w14:textId="77777777">
        <w:trPr>
          <w:jc w:val="center"/>
        </w:trPr>
        <w:tc>
          <w:tcPr>
            <w:tcW w:w="2388" w:type="dxa"/>
          </w:tcPr>
          <w:p w14:paraId="309800D4"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13 </w:t>
            </w:r>
          </w:p>
          <w:p w14:paraId="52648C6C"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766BE90B"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Teusaquillo</w:t>
            </w:r>
          </w:p>
        </w:tc>
        <w:tc>
          <w:tcPr>
            <w:tcW w:w="2409" w:type="dxa"/>
          </w:tcPr>
          <w:p w14:paraId="24D834B9"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181</w:t>
            </w:r>
          </w:p>
        </w:tc>
      </w:tr>
      <w:tr w:rsidR="003A7F24" w14:paraId="439FE4CC" w14:textId="77777777">
        <w:trPr>
          <w:jc w:val="center"/>
        </w:trPr>
        <w:tc>
          <w:tcPr>
            <w:tcW w:w="2388" w:type="dxa"/>
          </w:tcPr>
          <w:p w14:paraId="52B80796"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14 </w:t>
            </w:r>
          </w:p>
          <w:p w14:paraId="7907F8A7"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41DB25D7"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Los Mártires</w:t>
            </w:r>
          </w:p>
        </w:tc>
        <w:tc>
          <w:tcPr>
            <w:tcW w:w="2409" w:type="dxa"/>
          </w:tcPr>
          <w:p w14:paraId="0F4776A9"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352</w:t>
            </w:r>
          </w:p>
        </w:tc>
      </w:tr>
      <w:tr w:rsidR="003A7F24" w14:paraId="4AA2588C" w14:textId="77777777">
        <w:trPr>
          <w:jc w:val="center"/>
        </w:trPr>
        <w:tc>
          <w:tcPr>
            <w:tcW w:w="2388" w:type="dxa"/>
          </w:tcPr>
          <w:p w14:paraId="681930D0"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15 </w:t>
            </w:r>
          </w:p>
          <w:p w14:paraId="29727913"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279B9BC1"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Antonio Nariño</w:t>
            </w:r>
          </w:p>
        </w:tc>
        <w:tc>
          <w:tcPr>
            <w:tcW w:w="2409" w:type="dxa"/>
          </w:tcPr>
          <w:p w14:paraId="17B30A64"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325</w:t>
            </w:r>
          </w:p>
        </w:tc>
      </w:tr>
      <w:tr w:rsidR="003A7F24" w14:paraId="05AC7E4D" w14:textId="77777777">
        <w:trPr>
          <w:jc w:val="center"/>
        </w:trPr>
        <w:tc>
          <w:tcPr>
            <w:tcW w:w="2388" w:type="dxa"/>
          </w:tcPr>
          <w:p w14:paraId="512BD1DE"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16 </w:t>
            </w:r>
          </w:p>
          <w:p w14:paraId="191F17C7"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58DFF6DF"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Puente Aranda</w:t>
            </w:r>
          </w:p>
        </w:tc>
        <w:tc>
          <w:tcPr>
            <w:tcW w:w="2409" w:type="dxa"/>
          </w:tcPr>
          <w:p w14:paraId="230EB117"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1.046</w:t>
            </w:r>
          </w:p>
        </w:tc>
      </w:tr>
      <w:tr w:rsidR="003A7F24" w14:paraId="293AACE2" w14:textId="77777777">
        <w:trPr>
          <w:jc w:val="center"/>
        </w:trPr>
        <w:tc>
          <w:tcPr>
            <w:tcW w:w="2388" w:type="dxa"/>
          </w:tcPr>
          <w:p w14:paraId="4575F344"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17 </w:t>
            </w:r>
          </w:p>
          <w:p w14:paraId="59024062"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466CD0C9"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La Candelaria</w:t>
            </w:r>
          </w:p>
        </w:tc>
        <w:tc>
          <w:tcPr>
            <w:tcW w:w="2409" w:type="dxa"/>
          </w:tcPr>
          <w:p w14:paraId="5792790C"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120</w:t>
            </w:r>
          </w:p>
        </w:tc>
      </w:tr>
      <w:tr w:rsidR="003A7F24" w14:paraId="4086C524" w14:textId="77777777">
        <w:trPr>
          <w:jc w:val="center"/>
        </w:trPr>
        <w:tc>
          <w:tcPr>
            <w:tcW w:w="2388" w:type="dxa"/>
          </w:tcPr>
          <w:p w14:paraId="4B0726AE"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18 </w:t>
            </w:r>
          </w:p>
          <w:p w14:paraId="6C63AD1C"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46F50B73"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Rafael Uribe Uribe</w:t>
            </w:r>
          </w:p>
        </w:tc>
        <w:tc>
          <w:tcPr>
            <w:tcW w:w="2409" w:type="dxa"/>
          </w:tcPr>
          <w:p w14:paraId="41C5136B"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1.784</w:t>
            </w:r>
          </w:p>
        </w:tc>
      </w:tr>
      <w:tr w:rsidR="003A7F24" w14:paraId="259C6935" w14:textId="77777777">
        <w:trPr>
          <w:jc w:val="center"/>
        </w:trPr>
        <w:tc>
          <w:tcPr>
            <w:tcW w:w="2388" w:type="dxa"/>
          </w:tcPr>
          <w:p w14:paraId="0D45C4AE"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19 </w:t>
            </w:r>
          </w:p>
          <w:p w14:paraId="48970F71"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66383FC9"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Ciudad Bolívar</w:t>
            </w:r>
          </w:p>
        </w:tc>
        <w:tc>
          <w:tcPr>
            <w:tcW w:w="2409" w:type="dxa"/>
          </w:tcPr>
          <w:p w14:paraId="16F3E4C7"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1.462</w:t>
            </w:r>
          </w:p>
        </w:tc>
      </w:tr>
      <w:tr w:rsidR="003A7F24" w14:paraId="3A7DFD00" w14:textId="77777777">
        <w:trPr>
          <w:jc w:val="center"/>
        </w:trPr>
        <w:tc>
          <w:tcPr>
            <w:tcW w:w="2388" w:type="dxa"/>
          </w:tcPr>
          <w:p w14:paraId="7C7CD198" w14:textId="77777777" w:rsidR="003A7F24" w:rsidRDefault="00C76EB2">
            <w:pPr>
              <w:spacing w:after="160" w:line="259" w:lineRule="auto"/>
              <w:ind w:firstLine="357"/>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20 </w:t>
            </w:r>
          </w:p>
          <w:p w14:paraId="5B81AF06" w14:textId="77777777" w:rsidR="003A7F24" w:rsidRDefault="003A7F24">
            <w:pPr>
              <w:spacing w:after="160" w:line="259" w:lineRule="auto"/>
              <w:ind w:firstLine="357"/>
              <w:jc w:val="both"/>
              <w:rPr>
                <w:rFonts w:ascii="Times New Roman" w:eastAsia="Times New Roman" w:hAnsi="Times New Roman" w:cs="Times New Roman"/>
                <w:sz w:val="24"/>
                <w:szCs w:val="24"/>
              </w:rPr>
            </w:pPr>
          </w:p>
        </w:tc>
        <w:tc>
          <w:tcPr>
            <w:tcW w:w="2716" w:type="dxa"/>
          </w:tcPr>
          <w:p w14:paraId="19246E4C"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sz w:val="24"/>
                <w:szCs w:val="24"/>
              </w:rPr>
              <w:t>Sumapaz</w:t>
            </w:r>
          </w:p>
        </w:tc>
        <w:tc>
          <w:tcPr>
            <w:tcW w:w="2409" w:type="dxa"/>
          </w:tcPr>
          <w:p w14:paraId="25A8096A" w14:textId="77777777" w:rsidR="003A7F24" w:rsidRDefault="00C76EB2">
            <w:pPr>
              <w:spacing w:after="160" w:line="259" w:lineRule="auto"/>
              <w:ind w:firstLine="357"/>
              <w:rPr>
                <w:rFonts w:ascii="Times New Roman" w:eastAsia="Times New Roman" w:hAnsi="Times New Roman" w:cs="Times New Roman"/>
                <w:sz w:val="24"/>
                <w:szCs w:val="24"/>
              </w:rPr>
            </w:pPr>
            <w:r>
              <w:rPr>
                <w:rFonts w:ascii="Times New Roman" w:eastAsia="Times New Roman" w:hAnsi="Times New Roman" w:cs="Times New Roman"/>
                <w:b/>
                <w:sz w:val="24"/>
                <w:szCs w:val="24"/>
              </w:rPr>
              <w:t>13</w:t>
            </w:r>
          </w:p>
        </w:tc>
      </w:tr>
      <w:tr w:rsidR="003A7F24" w14:paraId="0C355319" w14:textId="77777777">
        <w:trPr>
          <w:jc w:val="center"/>
        </w:trPr>
        <w:tc>
          <w:tcPr>
            <w:tcW w:w="7513" w:type="dxa"/>
            <w:gridSpan w:val="3"/>
          </w:tcPr>
          <w:p w14:paraId="0E5FCC82" w14:textId="77777777" w:rsidR="003A7F24" w:rsidRDefault="00C76EB2">
            <w:pPr>
              <w:spacing w:after="160" w:line="259" w:lineRule="auto"/>
              <w:ind w:firstLine="35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Total 20.104</w:t>
            </w:r>
          </w:p>
        </w:tc>
      </w:tr>
    </w:tbl>
    <w:p w14:paraId="74C19E93"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Fuente: Secretaría de Educación Distrital. Dirección de Cobertura – SIMAT.</w:t>
      </w:r>
    </w:p>
    <w:p w14:paraId="42ED6BF5" w14:textId="77777777" w:rsidR="003A7F24" w:rsidRDefault="003A7F24">
      <w:pPr>
        <w:ind w:left="0"/>
        <w:rPr>
          <w:rFonts w:ascii="Times New Roman" w:eastAsia="Times New Roman" w:hAnsi="Times New Roman" w:cs="Times New Roman"/>
          <w:sz w:val="24"/>
          <w:szCs w:val="24"/>
        </w:rPr>
      </w:pPr>
    </w:p>
    <w:p w14:paraId="295367E7" w14:textId="77777777" w:rsidR="003A7F24" w:rsidRDefault="00C76EB2">
      <w:pPr>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De los 10.120 estudiantes que los establecimientos reportaron en la encuesta como retirados, el 72% correspondían a 7 localidades siendo mayoritariamente Suba, Kennedy y Engativá.</w:t>
      </w:r>
    </w:p>
    <w:p w14:paraId="7FC5D0D8" w14:textId="77777777" w:rsidR="003A7F24" w:rsidRDefault="00C76EB2">
      <w:pPr>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De 333.667 estudiantes que estaban matriculados en los colegios encuestados, cerca del 41%, es decir 135.954, se encontraban en mora en el pago de las pensiones para el mes de abril - mayo.</w:t>
      </w:r>
    </w:p>
    <w:p w14:paraId="62E9FD0E" w14:textId="77777777" w:rsidR="003A7F24" w:rsidRDefault="00C76EB2">
      <w:pPr>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Del total de estudiantes reportados con mora desde el mes de abril, las instituciones educativas afirmaron que había sido por los efectos de la pandemia en los ingresos de las familias.14.553 familias realizaron acuerdos de pago con las instituciones educativas.</w:t>
      </w:r>
    </w:p>
    <w:p w14:paraId="459DF567" w14:textId="77777777" w:rsidR="003A7F24" w:rsidRDefault="00C76EB2">
      <w:pPr>
        <w:numPr>
          <w:ilvl w:val="0"/>
          <w:numId w:val="6"/>
        </w:numPr>
        <w:rPr>
          <w:rFonts w:ascii="Times New Roman" w:eastAsia="Times New Roman" w:hAnsi="Times New Roman" w:cs="Times New Roman"/>
          <w:sz w:val="24"/>
          <w:szCs w:val="24"/>
        </w:rPr>
      </w:pPr>
      <w:r>
        <w:rPr>
          <w:rFonts w:ascii="Times New Roman" w:eastAsia="Times New Roman" w:hAnsi="Times New Roman" w:cs="Times New Roman"/>
          <w:sz w:val="24"/>
          <w:szCs w:val="24"/>
        </w:rPr>
        <w:t>De los 1.031 colegios que respondieron la encuesta, el 53% es decir, 549 colegios afirmaron que la mora de los alumnos ascendía entre el 20 y el 50% del total de alumnos matriculados en el establecimiento educativo.</w:t>
      </w:r>
    </w:p>
    <w:p w14:paraId="57DC38CC" w14:textId="77777777" w:rsidR="003A7F24" w:rsidRDefault="003A7F24">
      <w:pPr>
        <w:ind w:left="0"/>
        <w:rPr>
          <w:rFonts w:ascii="Times New Roman" w:eastAsia="Times New Roman" w:hAnsi="Times New Roman" w:cs="Times New Roman"/>
          <w:sz w:val="24"/>
          <w:szCs w:val="24"/>
        </w:rPr>
      </w:pPr>
    </w:p>
    <w:p w14:paraId="367BD5C8" w14:textId="77777777" w:rsidR="003A7F24" w:rsidRDefault="00C76EB2">
      <w:pPr>
        <w:ind w:left="0"/>
        <w:rPr>
          <w:rFonts w:ascii="Times New Roman" w:eastAsia="Times New Roman" w:hAnsi="Times New Roman" w:cs="Times New Roman"/>
          <w:i/>
          <w:sz w:val="24"/>
          <w:szCs w:val="24"/>
        </w:rPr>
      </w:pPr>
      <w:r>
        <w:rPr>
          <w:rFonts w:ascii="Times New Roman" w:eastAsia="Times New Roman" w:hAnsi="Times New Roman" w:cs="Times New Roman"/>
          <w:sz w:val="24"/>
          <w:szCs w:val="24"/>
        </w:rPr>
        <w:t>En este punto, es pertinente recordar que la educación es un derecho fundamental establecido en el y</w:t>
      </w:r>
      <w:r>
        <w:rPr>
          <w:rFonts w:ascii="Times New Roman" w:eastAsia="Times New Roman" w:hAnsi="Times New Roman" w:cs="Times New Roman"/>
          <w:i/>
          <w:sz w:val="24"/>
          <w:szCs w:val="24"/>
        </w:rPr>
        <w:t xml:space="preserve"> exige del Estado acciones concretas para garantizar su prestación eficaz y continua a todos los habitantes del territorio nacional. (..) Por otro lado, debe señalarse que, si bien la educación está prevista como un derecho social, económico y cultural en el texto constitucional, tanto el artículo 44 de la Carta en el caso de los niños, como la jurisprudencia de esta Corporación en el caso de los adultos, la han reconocido como un derecho fundamental</w:t>
      </w:r>
      <w:r>
        <w:rPr>
          <w:rFonts w:ascii="Times New Roman" w:eastAsia="Times New Roman" w:hAnsi="Times New Roman" w:cs="Times New Roman"/>
          <w:i/>
          <w:sz w:val="24"/>
          <w:szCs w:val="24"/>
          <w:vertAlign w:val="superscript"/>
        </w:rPr>
        <w:footnoteReference w:id="10"/>
      </w:r>
      <w:r>
        <w:rPr>
          <w:rFonts w:ascii="Times New Roman" w:eastAsia="Times New Roman" w:hAnsi="Times New Roman" w:cs="Times New Roman"/>
          <w:sz w:val="24"/>
          <w:szCs w:val="24"/>
        </w:rPr>
        <w:t xml:space="preserve">. </w:t>
      </w:r>
    </w:p>
    <w:p w14:paraId="47C5342B"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Adicionalmente, en la Sentencia mencionada, se estipula que el derecho a la educación comprende cuatro dimensiones de contenido prestacional, las cuales son: (i) La asequibilidad, (ii) La accesibilidad, (iii) La adaptabilidad, (iv) La aceptabilidad.  Jurisprudencia en la cual la asequibilidad y la accesibilidad se entienden de la siguiente manera:  </w:t>
      </w:r>
    </w:p>
    <w:p w14:paraId="736F3FA4"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i/>
          <w:sz w:val="24"/>
          <w:szCs w:val="24"/>
        </w:rPr>
        <w:t>i) la </w:t>
      </w:r>
      <w:r>
        <w:rPr>
          <w:rFonts w:ascii="Times New Roman" w:eastAsia="Times New Roman" w:hAnsi="Times New Roman" w:cs="Times New Roman"/>
          <w:b/>
          <w:i/>
          <w:sz w:val="24"/>
          <w:szCs w:val="24"/>
        </w:rPr>
        <w:t>asequibilidad o disponibilidad </w:t>
      </w:r>
      <w:r>
        <w:rPr>
          <w:rFonts w:ascii="Times New Roman" w:eastAsia="Times New Roman" w:hAnsi="Times New Roman" w:cs="Times New Roman"/>
          <w:i/>
          <w:sz w:val="24"/>
          <w:szCs w:val="24"/>
        </w:rPr>
        <w:t>del servicio, que puede resumirse en la obligación del Estado de crear y financiar suficientes instituciones educativas a disposición de todos aquellos que demandan su ingreso al sistema educativo, abstenerse de impedir a los particulares fundar instituciones educativas e invertir en infraestructura para la prestación del servicio, entre otras; (ii) la </w:t>
      </w:r>
      <w:r>
        <w:rPr>
          <w:rFonts w:ascii="Times New Roman" w:eastAsia="Times New Roman" w:hAnsi="Times New Roman" w:cs="Times New Roman"/>
          <w:b/>
          <w:i/>
          <w:sz w:val="24"/>
          <w:szCs w:val="24"/>
        </w:rPr>
        <w:t>accesibilidad</w:t>
      </w:r>
      <w:r>
        <w:rPr>
          <w:rFonts w:ascii="Times New Roman" w:eastAsia="Times New Roman" w:hAnsi="Times New Roman" w:cs="Times New Roman"/>
          <w:i/>
          <w:sz w:val="24"/>
          <w:szCs w:val="24"/>
        </w:rPr>
        <w:t>, que implica la obligación del Estado de garantizar el acceso de todos en condiciones de igualdad al sistema aludido, la eliminación de todo tipo de discriminación en el mismo, y facilidades para acceder al servicio desde el punto de vista geográfico y económico</w:t>
      </w:r>
      <w:r>
        <w:rPr>
          <w:rFonts w:ascii="Times New Roman" w:eastAsia="Times New Roman" w:hAnsi="Times New Roman" w:cs="Times New Roman"/>
          <w:i/>
          <w:sz w:val="24"/>
          <w:szCs w:val="24"/>
          <w:vertAlign w:val="superscript"/>
        </w:rPr>
        <w:footnoteReference w:id="11"/>
      </w:r>
      <w:r>
        <w:rPr>
          <w:rFonts w:ascii="Times New Roman" w:eastAsia="Times New Roman" w:hAnsi="Times New Roman" w:cs="Times New Roman"/>
          <w:i/>
          <w:sz w:val="24"/>
          <w:szCs w:val="24"/>
        </w:rPr>
        <w:t>.</w:t>
      </w:r>
    </w:p>
    <w:p w14:paraId="509C6717" w14:textId="41FD8ED4" w:rsidR="00767228" w:rsidRDefault="00767228" w:rsidP="00767228">
      <w:pPr>
        <w:ind w:left="0"/>
        <w:rPr>
          <w:rFonts w:ascii="Times New Roman" w:eastAsia="Times New Roman" w:hAnsi="Times New Roman" w:cs="Times New Roman"/>
          <w:b/>
          <w:sz w:val="24"/>
          <w:szCs w:val="24"/>
        </w:rPr>
      </w:pPr>
      <w:r>
        <w:rPr>
          <w:rFonts w:ascii="Times New Roman" w:eastAsia="Times New Roman" w:hAnsi="Times New Roman" w:cs="Times New Roman"/>
          <w:b/>
          <w:sz w:val="24"/>
          <w:szCs w:val="24"/>
        </w:rPr>
        <w:t>CAIDA EN LA TASA GLOBAL DE FECUNDIDAD</w:t>
      </w:r>
    </w:p>
    <w:p w14:paraId="4FC1343B" w14:textId="77777777" w:rsidR="00767228" w:rsidRPr="00767228" w:rsidRDefault="00767228" w:rsidP="00767228">
      <w:pPr>
        <w:pStyle w:val="Memorandopara"/>
        <w:jc w:val="both"/>
        <w:rPr>
          <w:rFonts w:ascii="Times New Roman" w:hAnsi="Times New Roman" w:cs="Times New Roman"/>
          <w:color w:val="auto"/>
          <w:sz w:val="24"/>
          <w:szCs w:val="24"/>
          <w:lang w:val="es-CO" w:eastAsia="es-CO"/>
        </w:rPr>
      </w:pPr>
    </w:p>
    <w:p w14:paraId="3E290183" w14:textId="6F0543EE" w:rsidR="00655AF7" w:rsidRDefault="00655AF7" w:rsidP="00767228">
      <w:pPr>
        <w:pStyle w:val="Memorandopara"/>
        <w:jc w:val="both"/>
        <w:rPr>
          <w:rFonts w:ascii="Times New Roman" w:hAnsi="Times New Roman" w:cs="Times New Roman"/>
          <w:color w:val="auto"/>
          <w:sz w:val="24"/>
          <w:szCs w:val="24"/>
          <w:lang w:val="es-CO" w:eastAsia="es-CO"/>
        </w:rPr>
      </w:pPr>
      <w:r>
        <w:rPr>
          <w:rFonts w:ascii="Times New Roman" w:hAnsi="Times New Roman" w:cs="Times New Roman"/>
          <w:color w:val="auto"/>
          <w:sz w:val="24"/>
          <w:szCs w:val="24"/>
          <w:lang w:val="es-CO" w:eastAsia="es-CO"/>
        </w:rPr>
        <w:t>La caída en el numero de niños por familia está teniendo un impacto real, un</w:t>
      </w:r>
      <w:r w:rsidRPr="00655AF7">
        <w:rPr>
          <w:rFonts w:ascii="Times New Roman" w:hAnsi="Times New Roman" w:cs="Times New Roman"/>
          <w:color w:val="auto"/>
          <w:sz w:val="24"/>
          <w:szCs w:val="24"/>
          <w:lang w:val="es-CO" w:eastAsia="es-CO"/>
        </w:rPr>
        <w:t xml:space="preserve"> informe del Laboratorio de Economía de la Educación de la Pontificia Universidad Javeriana revel</w:t>
      </w:r>
      <w:r>
        <w:rPr>
          <w:rFonts w:ascii="Times New Roman" w:hAnsi="Times New Roman" w:cs="Times New Roman"/>
          <w:color w:val="auto"/>
          <w:sz w:val="24"/>
          <w:szCs w:val="24"/>
          <w:lang w:val="es-CO" w:eastAsia="es-CO"/>
        </w:rPr>
        <w:t>ó que en los últimos seis años se cerraron 6.263 colegios en Colombia</w:t>
      </w:r>
      <w:r w:rsidR="002955E0">
        <w:rPr>
          <w:rFonts w:ascii="Times New Roman" w:hAnsi="Times New Roman" w:cs="Times New Roman"/>
          <w:color w:val="auto"/>
          <w:sz w:val="24"/>
          <w:szCs w:val="24"/>
          <w:lang w:val="es-CO" w:eastAsia="es-CO"/>
        </w:rPr>
        <w:t>.</w:t>
      </w:r>
    </w:p>
    <w:p w14:paraId="10C52130" w14:textId="77777777" w:rsidR="00291594" w:rsidRDefault="00291594" w:rsidP="00767228">
      <w:pPr>
        <w:pStyle w:val="Memorandopara"/>
        <w:jc w:val="both"/>
        <w:rPr>
          <w:rFonts w:ascii="Times New Roman" w:hAnsi="Times New Roman" w:cs="Times New Roman"/>
          <w:color w:val="auto"/>
          <w:sz w:val="24"/>
          <w:szCs w:val="24"/>
          <w:lang w:val="es-CO" w:eastAsia="es-CO"/>
        </w:rPr>
      </w:pPr>
    </w:p>
    <w:p w14:paraId="388AFE00" w14:textId="0970382C" w:rsidR="00291594" w:rsidRDefault="00291594" w:rsidP="00767228">
      <w:pPr>
        <w:pStyle w:val="Memorandopara"/>
        <w:jc w:val="both"/>
        <w:rPr>
          <w:rFonts w:ascii="Times New Roman" w:hAnsi="Times New Roman" w:cs="Times New Roman"/>
          <w:color w:val="auto"/>
          <w:sz w:val="24"/>
          <w:szCs w:val="24"/>
          <w:lang w:val="es-CO" w:eastAsia="es-CO"/>
        </w:rPr>
      </w:pPr>
      <w:r>
        <w:rPr>
          <w:rFonts w:ascii="Times New Roman" w:hAnsi="Times New Roman" w:cs="Times New Roman"/>
          <w:color w:val="auto"/>
          <w:sz w:val="24"/>
          <w:szCs w:val="24"/>
          <w:lang w:val="es-CO" w:eastAsia="es-CO"/>
        </w:rPr>
        <w:t xml:space="preserve">Otro estudio de la Universidad EAFIT y del Banco de la República señala que ante crisis económicas la tasa de fecundidad se reduce en sectores más pobres y hace que entre otras cosas los jóvenes reconsideren </w:t>
      </w:r>
      <w:r w:rsidR="00DA06F5">
        <w:rPr>
          <w:rFonts w:ascii="Times New Roman" w:hAnsi="Times New Roman" w:cs="Times New Roman"/>
          <w:color w:val="auto"/>
          <w:sz w:val="24"/>
          <w:szCs w:val="24"/>
          <w:lang w:val="es-CO" w:eastAsia="es-CO"/>
        </w:rPr>
        <w:t>formar familias.</w:t>
      </w:r>
    </w:p>
    <w:p w14:paraId="591B5303" w14:textId="77777777" w:rsidR="00DA06F5" w:rsidRDefault="00DA06F5" w:rsidP="00767228">
      <w:pPr>
        <w:pStyle w:val="Memorandopara"/>
        <w:jc w:val="both"/>
        <w:rPr>
          <w:rFonts w:ascii="Times New Roman" w:hAnsi="Times New Roman" w:cs="Times New Roman"/>
          <w:color w:val="auto"/>
          <w:sz w:val="24"/>
          <w:szCs w:val="24"/>
          <w:lang w:val="es-CO" w:eastAsia="es-CO"/>
        </w:rPr>
      </w:pPr>
    </w:p>
    <w:p w14:paraId="79589400" w14:textId="43708116" w:rsidR="00DA06F5" w:rsidRPr="00767228" w:rsidRDefault="00DA06F5" w:rsidP="00767228">
      <w:pPr>
        <w:pStyle w:val="Memorandopara"/>
        <w:jc w:val="both"/>
        <w:rPr>
          <w:rFonts w:ascii="Times New Roman" w:hAnsi="Times New Roman" w:cs="Times New Roman"/>
          <w:color w:val="auto"/>
          <w:sz w:val="24"/>
          <w:szCs w:val="24"/>
          <w:lang w:val="es-CO" w:eastAsia="es-CO"/>
        </w:rPr>
      </w:pPr>
      <w:r>
        <w:rPr>
          <w:rFonts w:ascii="Times New Roman" w:hAnsi="Times New Roman" w:cs="Times New Roman"/>
          <w:color w:val="auto"/>
          <w:sz w:val="24"/>
          <w:szCs w:val="24"/>
          <w:lang w:val="es-CO" w:eastAsia="es-CO"/>
        </w:rPr>
        <w:t>O</w:t>
      </w:r>
      <w:r w:rsidRPr="00DA06F5">
        <w:rPr>
          <w:rFonts w:ascii="Times New Roman" w:hAnsi="Times New Roman" w:cs="Times New Roman"/>
          <w:color w:val="auto"/>
          <w:sz w:val="24"/>
          <w:szCs w:val="24"/>
          <w:lang w:val="es-CO" w:eastAsia="es-CO"/>
        </w:rPr>
        <w:t>tro estudio realizado por la Universidad EAN reveló que los costos de criar un hijo desde el embarazo hasta completar la universidad varían según la ciudad y el estrato social. </w:t>
      </w:r>
      <w:r w:rsidRPr="00DA06F5">
        <w:rPr>
          <w:rFonts w:ascii="Times New Roman" w:hAnsi="Times New Roman" w:cs="Times New Roman"/>
          <w:b/>
          <w:bCs/>
          <w:color w:val="auto"/>
          <w:sz w:val="24"/>
          <w:szCs w:val="24"/>
          <w:lang w:val="es-CO" w:eastAsia="es-CO"/>
        </w:rPr>
        <w:t>Por ejemplo, en Bogotá los costos oscilan desde los 127 millones en el estrato 1 hasta los 1.417 millones en el estrato 6</w:t>
      </w:r>
      <w:r w:rsidRPr="00DA06F5">
        <w:rPr>
          <w:rFonts w:ascii="Times New Roman" w:hAnsi="Times New Roman" w:cs="Times New Roman"/>
          <w:color w:val="auto"/>
          <w:sz w:val="24"/>
          <w:szCs w:val="24"/>
          <w:lang w:val="es-CO" w:eastAsia="es-CO"/>
        </w:rPr>
        <w:t>, lo que ubica al país en el segundo más caro de Latinoamérica para criar a un hijo.</w:t>
      </w:r>
    </w:p>
    <w:p w14:paraId="2B1F09C5" w14:textId="77777777" w:rsidR="00767228" w:rsidRDefault="00767228">
      <w:pPr>
        <w:ind w:left="0"/>
        <w:rPr>
          <w:rFonts w:ascii="Times New Roman" w:eastAsia="Times New Roman" w:hAnsi="Times New Roman" w:cs="Times New Roman"/>
          <w:sz w:val="24"/>
          <w:szCs w:val="24"/>
        </w:rPr>
      </w:pPr>
    </w:p>
    <w:p w14:paraId="611F7F2C" w14:textId="440D9B03" w:rsidR="007A010A" w:rsidRDefault="007A010A">
      <w:pPr>
        <w:ind w:left="0"/>
        <w:rPr>
          <w:rFonts w:ascii="Times New Roman" w:eastAsia="Times New Roman" w:hAnsi="Times New Roman" w:cs="Times New Roman"/>
          <w:sz w:val="24"/>
          <w:szCs w:val="24"/>
        </w:rPr>
      </w:pPr>
      <w:r w:rsidRPr="007A010A">
        <w:rPr>
          <w:rFonts w:ascii="Times New Roman" w:eastAsia="Times New Roman" w:hAnsi="Times New Roman" w:cs="Times New Roman"/>
          <w:noProof/>
          <w:sz w:val="24"/>
          <w:szCs w:val="24"/>
        </w:rPr>
        <w:lastRenderedPageBreak/>
        <w:drawing>
          <wp:inline distT="0" distB="0" distL="0" distR="0" wp14:anchorId="59009D47" wp14:editId="079E88CF">
            <wp:extent cx="5496692" cy="3200847"/>
            <wp:effectExtent l="0" t="0" r="0" b="0"/>
            <wp:docPr id="4353024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302485" name=""/>
                    <pic:cNvPicPr/>
                  </pic:nvPicPr>
                  <pic:blipFill>
                    <a:blip r:embed="rId19"/>
                    <a:stretch>
                      <a:fillRect/>
                    </a:stretch>
                  </pic:blipFill>
                  <pic:spPr>
                    <a:xfrm>
                      <a:off x="0" y="0"/>
                      <a:ext cx="5496692" cy="3200847"/>
                    </a:xfrm>
                    <a:prstGeom prst="rect">
                      <a:avLst/>
                    </a:prstGeom>
                  </pic:spPr>
                </pic:pic>
              </a:graphicData>
            </a:graphic>
          </wp:inline>
        </w:drawing>
      </w:r>
    </w:p>
    <w:p w14:paraId="1743D70B" w14:textId="569C5A9A" w:rsidR="007A010A" w:rsidRDefault="007A010A">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Tomado de: Bases Plan Distrital de Desarrollo Bogotá Camina Segura 2024-2027</w:t>
      </w:r>
    </w:p>
    <w:p w14:paraId="54F16776" w14:textId="77777777" w:rsidR="007A010A" w:rsidRDefault="007A010A">
      <w:pPr>
        <w:ind w:left="0"/>
        <w:rPr>
          <w:rFonts w:ascii="Times New Roman" w:eastAsia="Times New Roman" w:hAnsi="Times New Roman" w:cs="Times New Roman"/>
          <w:sz w:val="24"/>
          <w:szCs w:val="24"/>
        </w:rPr>
      </w:pPr>
    </w:p>
    <w:p w14:paraId="155BB59C" w14:textId="79B9250B" w:rsidR="007A010A" w:rsidRDefault="007A010A">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La</w:t>
      </w:r>
      <w:r w:rsidRPr="007A010A">
        <w:rPr>
          <w:rFonts w:ascii="Times New Roman" w:eastAsia="Times New Roman" w:hAnsi="Times New Roman" w:cs="Times New Roman"/>
          <w:sz w:val="24"/>
          <w:szCs w:val="24"/>
        </w:rPr>
        <w:t xml:space="preserve"> tasa global de fecundidad en la ciudad ha pasado de 1,6 hijos por mujer en 2015, a menos de uno en 2022</w:t>
      </w:r>
      <w:r>
        <w:rPr>
          <w:rFonts w:ascii="Times New Roman" w:eastAsia="Times New Roman" w:hAnsi="Times New Roman" w:cs="Times New Roman"/>
          <w:sz w:val="24"/>
          <w:szCs w:val="24"/>
        </w:rPr>
        <w:t xml:space="preserve">, como se evidencia en la anterior gráfica. La misma administración Distrital reconoce este problema dentro de las bases del plan de desarrollo Bogotá Camina Segura, donde señala que se pueden llegar a tener consecuencias como: </w:t>
      </w:r>
      <w:r w:rsidRPr="007A010A">
        <w:rPr>
          <w:rFonts w:ascii="Times New Roman" w:eastAsia="Times New Roman" w:hAnsi="Times New Roman" w:cs="Times New Roman"/>
          <w:sz w:val="24"/>
          <w:szCs w:val="24"/>
        </w:rPr>
        <w:t>cambio en la estructura de la población genera en el mercado laboral fenómenos como la reducción de la mano de obra disponible</w:t>
      </w:r>
      <w:r>
        <w:rPr>
          <w:rFonts w:ascii="Times New Roman" w:eastAsia="Times New Roman" w:hAnsi="Times New Roman" w:cs="Times New Roman"/>
          <w:sz w:val="24"/>
          <w:szCs w:val="24"/>
        </w:rPr>
        <w:t xml:space="preserve">, afectación de la productividad y competitividad económica de la ciudad, y una mayor demanda de servicios sociales y del cuidado. </w:t>
      </w:r>
    </w:p>
    <w:p w14:paraId="6D6FCC61" w14:textId="11069F35" w:rsidR="007A010A" w:rsidRDefault="007A010A">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Para enfrentar este fenómeno que como se evidencia</w:t>
      </w:r>
      <w:r w:rsidR="002955E0">
        <w:rPr>
          <w:rFonts w:ascii="Times New Roman" w:eastAsia="Times New Roman" w:hAnsi="Times New Roman" w:cs="Times New Roman"/>
          <w:sz w:val="24"/>
          <w:szCs w:val="24"/>
        </w:rPr>
        <w:t xml:space="preserve"> no solo</w:t>
      </w:r>
      <w:r>
        <w:rPr>
          <w:rFonts w:ascii="Times New Roman" w:eastAsia="Times New Roman" w:hAnsi="Times New Roman" w:cs="Times New Roman"/>
          <w:sz w:val="24"/>
          <w:szCs w:val="24"/>
        </w:rPr>
        <w:t xml:space="preserve"> tiene graves implicaciones a futuro</w:t>
      </w:r>
      <w:r w:rsidR="002955E0">
        <w:rPr>
          <w:rFonts w:ascii="Times New Roman" w:eastAsia="Times New Roman" w:hAnsi="Times New Roman" w:cs="Times New Roman"/>
          <w:sz w:val="24"/>
          <w:szCs w:val="24"/>
        </w:rPr>
        <w:t>, sino afectaciones en el presente como cierre de colegios y jardines infantiles</w:t>
      </w:r>
      <w:r>
        <w:rPr>
          <w:rFonts w:ascii="Times New Roman" w:eastAsia="Times New Roman" w:hAnsi="Times New Roman" w:cs="Times New Roman"/>
          <w:sz w:val="24"/>
          <w:szCs w:val="24"/>
        </w:rPr>
        <w:t xml:space="preserve">, se pueden emplear acciones de política pública, que ya están </w:t>
      </w:r>
      <w:r w:rsidR="002955E0">
        <w:rPr>
          <w:rFonts w:ascii="Times New Roman" w:eastAsia="Times New Roman" w:hAnsi="Times New Roman" w:cs="Times New Roman"/>
          <w:sz w:val="24"/>
          <w:szCs w:val="24"/>
        </w:rPr>
        <w:t>adelantando</w:t>
      </w:r>
      <w:r>
        <w:rPr>
          <w:rFonts w:ascii="Times New Roman" w:eastAsia="Times New Roman" w:hAnsi="Times New Roman" w:cs="Times New Roman"/>
          <w:sz w:val="24"/>
          <w:szCs w:val="24"/>
        </w:rPr>
        <w:t xml:space="preserve"> otros países del mundo, por medio de la creación de incentivos para aumentar de nuevo la tasa de fecundidad, en ese sentido este proyecto de acuerdo puede servir para tal fin</w:t>
      </w:r>
      <w:r w:rsidR="002955E0">
        <w:rPr>
          <w:rFonts w:ascii="Times New Roman" w:eastAsia="Times New Roman" w:hAnsi="Times New Roman" w:cs="Times New Roman"/>
          <w:sz w:val="24"/>
          <w:szCs w:val="24"/>
        </w:rPr>
        <w:t>.</w:t>
      </w:r>
    </w:p>
    <w:p w14:paraId="0DE9779C" w14:textId="364749E0"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Expuesto lo anterior, se considera que otorgar la exención del impuesto de industria y comercio, y su complementario el impuesto de avisos y tableros a los jardines infantiles y colegios privados en Bogotá D.C., por un término de diez años puede contribuir a la asequibilidad y accesibilidad de la educación en la capital frente a la mayor interrupción de los sistemas educativos en el mundo a causa de la pandemia de la COVID-19, toda vez que </w:t>
      </w:r>
      <w:r>
        <w:rPr>
          <w:rFonts w:ascii="Times New Roman" w:eastAsia="Times New Roman" w:hAnsi="Times New Roman" w:cs="Times New Roman"/>
          <w:sz w:val="24"/>
          <w:szCs w:val="24"/>
        </w:rPr>
        <w:lastRenderedPageBreak/>
        <w:t>el sector educativo privado al igual que el sector educativo oficial cumple una función social inherente al Estado.</w:t>
      </w:r>
    </w:p>
    <w:p w14:paraId="509E470E" w14:textId="77777777" w:rsidR="003A7F24" w:rsidRDefault="00C76EB2">
      <w:pPr>
        <w:numPr>
          <w:ilvl w:val="0"/>
          <w:numId w:val="5"/>
        </w:num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IMPACTO FISCAL </w:t>
      </w:r>
    </w:p>
    <w:p w14:paraId="6318C471"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 conformidad con lo establecido en el artículo 7° de la Ley 819 de 2003, el presente Proyecto de Acuerdo tiene un impacto fiscal sobre los ingresos tributarios distritales, sin representar cargas sobre el gasto público. Pese a lo anterior, se considera relevante resaltar que esta iniciativa tendrá un impacto positivo en cuanto a la asequibilidad y accesibilidad a la educación como derecho fundamental y como una medida de alivio tributario para los jardines infantiles y colegios privados que se vieron afectados producto de la emergencia sanitaria nacional contribuyendo sin duda a la recuperación de la educación en la ciudad.      </w:t>
      </w:r>
    </w:p>
    <w:p w14:paraId="48351385" w14:textId="77777777"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Por otra parte, para este Proyecto de Acuerdo en particular, es importante el pronunciamiento de la Secretaría Distrital de Hacienda previo a su discusión con el fin de conocer el respectivo concepto de viabilidad que debe emitir como entidad asesora del Concejo de Bogotá según los dispuesto en el artículo 11, literal F del Decreto Distrital 601 de 2014, presentando las fuentes de recursos y gastos para su implementación, en el caso de que este genere impacto fiscal. Sin embargo, se evoca el contenido de la Sentencia C-911 de 2007 de la Corte Constitucional, en donde manifiesta que el impacto fiscal de las normas no puede convertirse en impedimento para que las corporaciones públicas ejerzan su función legislativa y normativa. Al respecto: </w:t>
      </w:r>
    </w:p>
    <w:p w14:paraId="373AA172" w14:textId="77777777" w:rsidR="003A7F24" w:rsidRDefault="00C76EB2">
      <w:pPr>
        <w:ind w:left="0"/>
        <w:rPr>
          <w:rFonts w:ascii="Times New Roman" w:eastAsia="Times New Roman" w:hAnsi="Times New Roman" w:cs="Times New Roman"/>
          <w:i/>
          <w:sz w:val="24"/>
          <w:szCs w:val="24"/>
        </w:rPr>
      </w:pPr>
      <w:r>
        <w:rPr>
          <w:rFonts w:ascii="Times New Roman" w:eastAsia="Times New Roman" w:hAnsi="Times New Roman" w:cs="Times New Roman"/>
          <w:i/>
          <w:sz w:val="24"/>
          <w:szCs w:val="24"/>
        </w:rPr>
        <w:t>“Precisamente, los obstáculos casi insuperables que se generarían para la actividad legislativa del Congreso de la República conducirán a concederle una forma de poder de veto al Ministro de Hacienda sobre las iniciativas de ley en el Parlamento. (…),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r>
        <w:rPr>
          <w:rFonts w:ascii="Times New Roman" w:eastAsia="Times New Roman" w:hAnsi="Times New Roman" w:cs="Times New Roman"/>
          <w:i/>
          <w:sz w:val="24"/>
          <w:szCs w:val="24"/>
          <w:vertAlign w:val="superscript"/>
        </w:rPr>
        <w:footnoteReference w:id="12"/>
      </w:r>
      <w:r>
        <w:rPr>
          <w:rFonts w:ascii="Times New Roman" w:eastAsia="Times New Roman" w:hAnsi="Times New Roman" w:cs="Times New Roman"/>
          <w:i/>
          <w:sz w:val="24"/>
          <w:szCs w:val="24"/>
        </w:rPr>
        <w:t>.</w:t>
      </w:r>
    </w:p>
    <w:p w14:paraId="5F505ADE" w14:textId="77777777" w:rsidR="003A7F24" w:rsidRDefault="003A7F24">
      <w:pPr>
        <w:ind w:left="0"/>
        <w:rPr>
          <w:rFonts w:ascii="Times New Roman" w:eastAsia="Times New Roman" w:hAnsi="Times New Roman" w:cs="Times New Roman"/>
          <w:sz w:val="24"/>
          <w:szCs w:val="24"/>
        </w:rPr>
      </w:pPr>
    </w:p>
    <w:p w14:paraId="28BAE94A" w14:textId="77777777"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ANÁLISIS</w:t>
      </w:r>
      <w:r>
        <w:rPr>
          <w:rFonts w:ascii="Times New Roman" w:eastAsia="Times New Roman" w:hAnsi="Times New Roman" w:cs="Times New Roman"/>
          <w:b/>
          <w:color w:val="000000"/>
          <w:sz w:val="24"/>
          <w:szCs w:val="24"/>
        </w:rPr>
        <w:t xml:space="preserve"> DEL PROYECTO. </w:t>
      </w:r>
    </w:p>
    <w:p w14:paraId="25949247" w14:textId="77777777" w:rsidR="003A7F24" w:rsidRDefault="00C76EB2">
      <w:pPr>
        <w:numPr>
          <w:ilvl w:val="1"/>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Marco Jurídico. </w:t>
      </w:r>
    </w:p>
    <w:p w14:paraId="4FBC71D4" w14:textId="77777777" w:rsidR="003A7F24" w:rsidRDefault="00C76EB2">
      <w:pPr>
        <w:numPr>
          <w:ilvl w:val="2"/>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Marco Internacional. </w:t>
      </w:r>
    </w:p>
    <w:p w14:paraId="0B67A929" w14:textId="77777777" w:rsidR="003A7F24" w:rsidRDefault="00C76EB2">
      <w:pPr>
        <w:numPr>
          <w:ilvl w:val="0"/>
          <w:numId w:val="4"/>
        </w:numPr>
        <w:spacing w:after="0"/>
        <w:ind w:left="1842"/>
        <w:rPr>
          <w:rFonts w:ascii="Times New Roman" w:eastAsia="Times New Roman" w:hAnsi="Times New Roman" w:cs="Times New Roman"/>
          <w:b/>
          <w:sz w:val="24"/>
          <w:szCs w:val="24"/>
        </w:rPr>
      </w:pPr>
      <w:r>
        <w:rPr>
          <w:rFonts w:ascii="Times New Roman" w:eastAsia="Times New Roman" w:hAnsi="Times New Roman" w:cs="Times New Roman"/>
          <w:b/>
          <w:sz w:val="24"/>
          <w:szCs w:val="24"/>
        </w:rPr>
        <w:t>Convención de la UNESCO contra la discriminación en la educación 1960</w:t>
      </w:r>
    </w:p>
    <w:p w14:paraId="22D146E3"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Antes de la pandemia, el mundo no iba por el camino adecuado en cuanto al cumplimiento de los compromisos internacionales en materia de educación y la crisis ha exacerbado las desigualdades a través del mundo, los alumnos vulnerables corren un mayor riesgo de quedar rezagados, mientras que el suministro de enseñanza se ha desplazado masivamente hacia soluciones de aprendizaje a distancia.</w:t>
      </w:r>
    </w:p>
    <w:p w14:paraId="519946C2"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Nunca ha sido tan necesario hacer valer el derecho a la educación en todas las situaciones. Al renovar la atención que se presta a los derechos y obligaciones establecidos en la Convención, los Estados deben adoptar medidas jurídicas y políticas para erradicar de manera efectiva todo tipo de discriminación y garantizar la igualdad de oportunidades en la educación.</w:t>
      </w:r>
    </w:p>
    <w:p w14:paraId="003C6795"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Artículo 6: Los Estados Partes en la presente Convención se comprometen a prestar, en la aplicación de la misma, la mayor atención a las recomendaciones que pueda aprobar la Conferencia General de la Organización de las Naciones Unidas para la Educación, la Ciencia y la Cultura con el fin de definir las medidas que hayan de adoptarse para luchar contra los diversos aspectos de las discriminaciones en la enseñanza y conseguir la igualdad de posibilidades y de trato en esa esfera.</w:t>
      </w:r>
    </w:p>
    <w:p w14:paraId="285E7035" w14:textId="77777777" w:rsidR="003A7F24" w:rsidRDefault="003A7F24">
      <w:pPr>
        <w:pBdr>
          <w:top w:val="nil"/>
          <w:left w:val="nil"/>
          <w:bottom w:val="nil"/>
          <w:right w:val="nil"/>
          <w:between w:val="nil"/>
        </w:pBdr>
        <w:spacing w:after="0"/>
        <w:ind w:left="1800"/>
        <w:rPr>
          <w:rFonts w:ascii="Times New Roman" w:eastAsia="Times New Roman" w:hAnsi="Times New Roman" w:cs="Times New Roman"/>
          <w:b/>
          <w:sz w:val="24"/>
          <w:szCs w:val="24"/>
        </w:rPr>
      </w:pPr>
    </w:p>
    <w:p w14:paraId="4A037A1F" w14:textId="77777777" w:rsidR="003A7F24" w:rsidRDefault="00C76EB2">
      <w:pPr>
        <w:numPr>
          <w:ilvl w:val="0"/>
          <w:numId w:val="8"/>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Convención sobre los derechos del niño 1989</w:t>
      </w:r>
      <w:r>
        <w:rPr>
          <w:rFonts w:ascii="Times New Roman" w:eastAsia="Times New Roman" w:hAnsi="Times New Roman" w:cs="Times New Roman"/>
          <w:b/>
          <w:color w:val="000000"/>
          <w:sz w:val="24"/>
          <w:szCs w:val="24"/>
        </w:rPr>
        <w:t>.</w:t>
      </w:r>
    </w:p>
    <w:p w14:paraId="0270C976" w14:textId="77777777" w:rsidR="003A7F24" w:rsidRDefault="00C76EB2">
      <w:pPr>
        <w:pBdr>
          <w:top w:val="nil"/>
          <w:left w:val="nil"/>
          <w:bottom w:val="nil"/>
          <w:right w:val="nil"/>
          <w:between w:val="nil"/>
        </w:pBdr>
        <w:spacing w:after="0"/>
        <w:ind w:left="180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Artículo 28 numeral</w:t>
      </w:r>
      <w:r>
        <w:rPr>
          <w:rFonts w:ascii="Times New Roman" w:eastAsia="Times New Roman" w:hAnsi="Times New Roman" w:cs="Times New Roman"/>
          <w:color w:val="000000"/>
          <w:sz w:val="24"/>
          <w:szCs w:val="24"/>
        </w:rPr>
        <w:t xml:space="preserve"> 3. Los Estados Partes fomentarán y alentarán la cooperación internacional en cuestiones de educación, en particular a fin de contribuir a eliminar la ignorancia y el analfabetismo en todo el mundo y de facilitar el acceso a los conocimientos técnicos y a los métodos modernos de enseñanza. A este respecto, se tendrán especialmente en cuenta las necesidades de los países en desarrollo.</w:t>
      </w:r>
    </w:p>
    <w:p w14:paraId="3BED714F" w14:textId="77777777" w:rsidR="003A7F24" w:rsidRDefault="00C76EB2">
      <w:pPr>
        <w:numPr>
          <w:ilvl w:val="0"/>
          <w:numId w:val="3"/>
        </w:numPr>
        <w:pBdr>
          <w:top w:val="nil"/>
          <w:left w:val="nil"/>
          <w:bottom w:val="nil"/>
          <w:right w:val="nil"/>
          <w:between w:val="nil"/>
        </w:pBdr>
        <w:spacing w:after="0"/>
        <w:ind w:left="1842"/>
        <w:rPr>
          <w:rFonts w:ascii="Times New Roman" w:eastAsia="Times New Roman" w:hAnsi="Times New Roman" w:cs="Times New Roman"/>
          <w:b/>
          <w:sz w:val="24"/>
          <w:szCs w:val="24"/>
        </w:rPr>
      </w:pPr>
      <w:r>
        <w:rPr>
          <w:rFonts w:ascii="Times New Roman" w:eastAsia="Times New Roman" w:hAnsi="Times New Roman" w:cs="Times New Roman"/>
          <w:b/>
          <w:sz w:val="24"/>
          <w:szCs w:val="24"/>
        </w:rPr>
        <w:t>Declaración mundial sobre la educación para todos 1990</w:t>
      </w:r>
    </w:p>
    <w:p w14:paraId="1F20BB72"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Art. 3.-La educación básica debe proporcionarse a todos los niños, jóvenes y adultos. Con tal fin habrá que aumentar los servicios educativos de calidad y tomar medidas coherentes para reducir las desigualdades.</w:t>
      </w:r>
    </w:p>
    <w:p w14:paraId="45C3C36E" w14:textId="77777777" w:rsidR="003A7F24" w:rsidRDefault="00C76EB2">
      <w:pPr>
        <w:numPr>
          <w:ilvl w:val="0"/>
          <w:numId w:val="2"/>
        </w:numPr>
        <w:pBdr>
          <w:top w:val="nil"/>
          <w:left w:val="nil"/>
          <w:bottom w:val="nil"/>
          <w:right w:val="nil"/>
          <w:between w:val="nil"/>
        </w:pBdr>
        <w:spacing w:after="0"/>
        <w:ind w:left="1842"/>
        <w:rPr>
          <w:rFonts w:ascii="Times New Roman" w:eastAsia="Times New Roman" w:hAnsi="Times New Roman" w:cs="Times New Roman"/>
          <w:b/>
          <w:sz w:val="24"/>
          <w:szCs w:val="24"/>
        </w:rPr>
      </w:pPr>
      <w:r>
        <w:rPr>
          <w:rFonts w:ascii="Times New Roman" w:eastAsia="Times New Roman" w:hAnsi="Times New Roman" w:cs="Times New Roman"/>
          <w:b/>
          <w:sz w:val="24"/>
          <w:szCs w:val="24"/>
        </w:rPr>
        <w:t>La declaración de Santiago sobre la educación 2018</w:t>
      </w:r>
    </w:p>
    <w:p w14:paraId="022D2396" w14:textId="77777777" w:rsidR="003A7F24" w:rsidRDefault="00C76EB2">
      <w:pPr>
        <w:pBdr>
          <w:top w:val="nil"/>
          <w:left w:val="nil"/>
          <w:bottom w:val="nil"/>
          <w:right w:val="nil"/>
          <w:between w:val="nil"/>
        </w:pBd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Reconocemos la importancia de eliminar las brechas que se presentan en la educación rural y urbana, dando énfasis en la inclusión de otros idiomas y manteniendo el respeto hacia otras culturas. Por eso necesitamos modelos educativos funcionales y de calidad sin importar estatus social, ya que merecemos el mismo trato y poseemos los mismos derechos. </w:t>
      </w:r>
    </w:p>
    <w:p w14:paraId="18BAF60E" w14:textId="77777777" w:rsidR="003A7F24" w:rsidRDefault="00C76EB2">
      <w:pPr>
        <w:numPr>
          <w:ilvl w:val="0"/>
          <w:numId w:val="3"/>
        </w:numPr>
        <w:spacing w:after="0"/>
        <w:ind w:left="1842"/>
        <w:rPr>
          <w:rFonts w:ascii="Times New Roman" w:eastAsia="Times New Roman" w:hAnsi="Times New Roman" w:cs="Times New Roman"/>
          <w:b/>
          <w:sz w:val="24"/>
          <w:szCs w:val="24"/>
        </w:rPr>
      </w:pPr>
      <w:r>
        <w:rPr>
          <w:rFonts w:ascii="Times New Roman" w:eastAsia="Times New Roman" w:hAnsi="Times New Roman" w:cs="Times New Roman"/>
          <w:b/>
          <w:sz w:val="24"/>
          <w:szCs w:val="24"/>
        </w:rPr>
        <w:t>Agenda 2030 para el desarrollo sostenible de la ONU</w:t>
      </w:r>
    </w:p>
    <w:p w14:paraId="577E3248" w14:textId="77777777" w:rsidR="003A7F24" w:rsidRDefault="00C76EB2">
      <w:pPr>
        <w:spacing w:after="0"/>
        <w:ind w:left="1842"/>
        <w:rPr>
          <w:rFonts w:ascii="Times New Roman" w:eastAsia="Times New Roman" w:hAnsi="Times New Roman" w:cs="Times New Roman"/>
          <w:b/>
          <w:color w:val="4D4D4D"/>
          <w:sz w:val="46"/>
          <w:szCs w:val="46"/>
        </w:rPr>
      </w:pPr>
      <w:r>
        <w:rPr>
          <w:rFonts w:ascii="Times New Roman" w:eastAsia="Times New Roman" w:hAnsi="Times New Roman" w:cs="Times New Roman"/>
          <w:sz w:val="24"/>
          <w:szCs w:val="24"/>
        </w:rPr>
        <w:lastRenderedPageBreak/>
        <w:t>Objetivo 4 Garantizar una educación inclusiva, equitativa y de calidad y promover oportunidades de aprendizaje durante toda la vida para todos</w:t>
      </w:r>
    </w:p>
    <w:p w14:paraId="1F5BD1AB"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El progreso hacia una educación de calidad ya era más lento de lo requerido antes de la pandemia, pero la covid-19 ha tenido impactos devastadores en la educación, provocando pérdidas de aprendizaje en cuatro de cada cinco países de un total de 104 analizados.</w:t>
      </w:r>
    </w:p>
    <w:p w14:paraId="20875AF9"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Sin medidas adicionales, se estima que 84 millones de niños y jóvenes no asistirán a la escuela de aquí a 2030 y aproximadamente 300 millones de estudiantes carecerán de las habilidades básicas de aritmética y alfabetización necesarias para tener éxito en la vida.</w:t>
      </w:r>
    </w:p>
    <w:p w14:paraId="03B9D1BC" w14:textId="77777777" w:rsidR="003A7F24" w:rsidRDefault="00C76EB2">
      <w:pP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El progreso hacia una educación de calidad ya era más lento de lo requerido antes de la pandemia, pero la covid-19 ha tenido impactos devastadores en la educación, provocando pérdidas de aprendizaje en cuatro de cada cinco países de un total de 104 analizados.</w:t>
      </w:r>
    </w:p>
    <w:p w14:paraId="0AAFD385" w14:textId="77777777" w:rsidR="003A7F24" w:rsidRDefault="003A7F24">
      <w:pPr>
        <w:pBdr>
          <w:top w:val="nil"/>
          <w:left w:val="nil"/>
          <w:bottom w:val="nil"/>
          <w:right w:val="nil"/>
          <w:between w:val="nil"/>
        </w:pBdr>
        <w:spacing w:after="0"/>
        <w:ind w:left="1842"/>
        <w:rPr>
          <w:rFonts w:ascii="Times New Roman" w:eastAsia="Times New Roman" w:hAnsi="Times New Roman" w:cs="Times New Roman"/>
          <w:sz w:val="24"/>
          <w:szCs w:val="24"/>
        </w:rPr>
      </w:pPr>
    </w:p>
    <w:p w14:paraId="16524DF7" w14:textId="77777777" w:rsidR="003A7F24" w:rsidRDefault="003A7F24">
      <w:pPr>
        <w:pBdr>
          <w:top w:val="nil"/>
          <w:left w:val="nil"/>
          <w:bottom w:val="nil"/>
          <w:right w:val="nil"/>
          <w:between w:val="nil"/>
        </w:pBdr>
        <w:spacing w:after="0"/>
        <w:ind w:left="0"/>
        <w:rPr>
          <w:rFonts w:ascii="Times New Roman" w:eastAsia="Times New Roman" w:hAnsi="Times New Roman" w:cs="Times New Roman"/>
          <w:sz w:val="24"/>
          <w:szCs w:val="24"/>
        </w:rPr>
      </w:pPr>
    </w:p>
    <w:p w14:paraId="6E85BC7E" w14:textId="77777777" w:rsidR="003A7F24" w:rsidRDefault="00C76EB2">
      <w:pPr>
        <w:numPr>
          <w:ilvl w:val="2"/>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Marco Constitucional.</w:t>
      </w:r>
    </w:p>
    <w:p w14:paraId="1B9D1DB8" w14:textId="77777777" w:rsidR="003A7F24" w:rsidRDefault="00C76EB2">
      <w:pPr>
        <w:numPr>
          <w:ilvl w:val="0"/>
          <w:numId w:val="8"/>
        </w:numPr>
        <w:pBdr>
          <w:top w:val="nil"/>
          <w:left w:val="nil"/>
          <w:bottom w:val="nil"/>
          <w:right w:val="nil"/>
          <w:between w:val="nil"/>
        </w:pBdr>
        <w:spacing w:after="0"/>
        <w:ind w:left="1044"/>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Artículo .2</w:t>
      </w:r>
      <w:r>
        <w:rPr>
          <w:rFonts w:ascii="Times New Roman" w:eastAsia="Times New Roman" w:hAnsi="Times New Roman" w:cs="Times New Roman"/>
          <w:color w:val="000000"/>
          <w:sz w:val="24"/>
          <w:szCs w:val="24"/>
        </w:rPr>
        <w:t xml:space="preserve">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 Las autoridades de la República están instituidas para proteger a todas las personas residentes en Colombia, en su vida, honra, bienes, creencias, y demás derechos y libertades, y para asegurar el cumplimiento de los deberes sociales del Estado y de los particulares. </w:t>
      </w:r>
    </w:p>
    <w:p w14:paraId="7589DDB4" w14:textId="77777777" w:rsidR="003A7F24" w:rsidRDefault="003A7F24">
      <w:pPr>
        <w:pBdr>
          <w:top w:val="nil"/>
          <w:left w:val="nil"/>
          <w:bottom w:val="nil"/>
          <w:right w:val="nil"/>
          <w:between w:val="nil"/>
        </w:pBdr>
        <w:spacing w:after="0"/>
        <w:ind w:left="1368"/>
        <w:rPr>
          <w:rFonts w:ascii="Times New Roman" w:eastAsia="Times New Roman" w:hAnsi="Times New Roman" w:cs="Times New Roman"/>
          <w:color w:val="000000"/>
          <w:sz w:val="24"/>
          <w:szCs w:val="24"/>
        </w:rPr>
      </w:pPr>
    </w:p>
    <w:p w14:paraId="450B35A1" w14:textId="77777777" w:rsidR="003A7F24" w:rsidRDefault="00C76EB2">
      <w:pPr>
        <w:numPr>
          <w:ilvl w:val="0"/>
          <w:numId w:val="8"/>
        </w:numPr>
        <w:pBdr>
          <w:top w:val="nil"/>
          <w:left w:val="nil"/>
          <w:bottom w:val="nil"/>
          <w:right w:val="nil"/>
          <w:between w:val="nil"/>
        </w:pBdr>
        <w:spacing w:after="0"/>
        <w:ind w:left="992"/>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Artículo</w:t>
      </w:r>
      <w:r>
        <w:rPr>
          <w:rFonts w:ascii="Times New Roman" w:eastAsia="Times New Roman" w:hAnsi="Times New Roman" w:cs="Times New Roman"/>
          <w:color w:val="000000"/>
          <w:sz w:val="24"/>
          <w:szCs w:val="24"/>
        </w:rPr>
        <w:t xml:space="preserve">.13 Igualdad: 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 </w:t>
      </w:r>
    </w:p>
    <w:p w14:paraId="5A15496A" w14:textId="77777777" w:rsidR="003A7F24" w:rsidRDefault="00C76EB2">
      <w:pPr>
        <w:pBdr>
          <w:top w:val="nil"/>
          <w:left w:val="nil"/>
          <w:bottom w:val="nil"/>
          <w:right w:val="nil"/>
          <w:between w:val="nil"/>
        </w:pBdr>
        <w:spacing w:after="0"/>
        <w:ind w:left="99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El Estado promoverá las condiciones para que la igualdad sea real y efectiva y adoptará medidas en favor de grupos discriminados o marginados. </w:t>
      </w:r>
    </w:p>
    <w:p w14:paraId="7DAE3EDF" w14:textId="77777777" w:rsidR="003A7F24" w:rsidRDefault="00C76EB2">
      <w:pPr>
        <w:pBdr>
          <w:top w:val="nil"/>
          <w:left w:val="nil"/>
          <w:bottom w:val="nil"/>
          <w:right w:val="nil"/>
          <w:between w:val="nil"/>
        </w:pBdr>
        <w:ind w:left="99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El Estado protegerá especialmente a aquellas personas que, por su condición económica, física o mental, se encuentren en circunstancia de debilidad manifiesta y sancionará los abusos o maltratos que contra ellas se cometan. </w:t>
      </w:r>
    </w:p>
    <w:p w14:paraId="20AEE946" w14:textId="77777777" w:rsidR="003A7F24" w:rsidRDefault="00C76EB2">
      <w:pPr>
        <w:numPr>
          <w:ilvl w:val="0"/>
          <w:numId w:val="8"/>
        </w:numPr>
        <w:pBdr>
          <w:top w:val="nil"/>
          <w:left w:val="nil"/>
          <w:bottom w:val="nil"/>
          <w:right w:val="nil"/>
          <w:between w:val="nil"/>
        </w:pBdr>
        <w:spacing w:after="0" w:line="240" w:lineRule="auto"/>
        <w:ind w:left="992"/>
        <w:jc w:val="left"/>
      </w:pPr>
      <w:r>
        <w:rPr>
          <w:rFonts w:ascii="Times New Roman" w:eastAsia="Times New Roman" w:hAnsi="Times New Roman" w:cs="Times New Roman"/>
          <w:b/>
          <w:sz w:val="24"/>
          <w:szCs w:val="24"/>
        </w:rPr>
        <w:lastRenderedPageBreak/>
        <w:t>Artículo 44.</w:t>
      </w:r>
      <w:r>
        <w:rPr>
          <w:rFonts w:ascii="Times New Roman" w:eastAsia="Times New Roman" w:hAnsi="Times New Roman" w:cs="Times New Roman"/>
          <w:sz w:val="24"/>
          <w:szCs w:val="24"/>
        </w:rPr>
        <w:t xml:space="preserve"> Son derechos fundamentales de los niños: la vida, la integridad física, la salud y la seguridad social, la alimentación equilibrada, su nombre y nacionalidad, tener una familia y no ser separados de ella, el cuidado y amor, la educación y la cultura, la recreación y la libre expresión de su opinión. Serán protegidos contra toda forma de abandono, violencia física o moral, secuestro, venta, abuso sexual, explotación laboral o económica y trabajos riesgosos. Gozarán también de los demás derechos consagrados en la Constitución, en las leyes y en los tratados internacionales ratificados por Colombia.</w:t>
      </w:r>
    </w:p>
    <w:p w14:paraId="7137EA6F" w14:textId="77777777" w:rsidR="003A7F24" w:rsidRDefault="00C76EB2">
      <w:pPr>
        <w:numPr>
          <w:ilvl w:val="0"/>
          <w:numId w:val="8"/>
        </w:numPr>
        <w:shd w:val="clear" w:color="auto" w:fill="FFFFFF"/>
        <w:spacing w:before="240" w:after="240" w:line="240" w:lineRule="auto"/>
        <w:ind w:left="992"/>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45. </w:t>
      </w:r>
      <w:r>
        <w:rPr>
          <w:rFonts w:ascii="Times New Roman" w:eastAsia="Times New Roman" w:hAnsi="Times New Roman" w:cs="Times New Roman"/>
          <w:sz w:val="24"/>
          <w:szCs w:val="24"/>
        </w:rPr>
        <w:t>El adolescente tiene derecho a la protección y a la formación integral.El Estado y la sociedad garantizan la participación activa de los jóvenes en los organismos públicos y privados que tengan a cargo la protección, educación y progreso de la juventud.</w:t>
      </w:r>
    </w:p>
    <w:p w14:paraId="09299385" w14:textId="77777777" w:rsidR="003A7F24" w:rsidRDefault="00C76EB2">
      <w:pPr>
        <w:numPr>
          <w:ilvl w:val="0"/>
          <w:numId w:val="8"/>
        </w:numPr>
        <w:shd w:val="clear" w:color="auto" w:fill="FFFFFF"/>
        <w:spacing w:before="240" w:after="240" w:line="240" w:lineRule="auto"/>
        <w:ind w:left="992"/>
        <w:jc w:val="left"/>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67. </w:t>
      </w:r>
      <w:r>
        <w:rPr>
          <w:rFonts w:ascii="Times New Roman" w:eastAsia="Times New Roman" w:hAnsi="Times New Roman" w:cs="Times New Roman"/>
          <w:sz w:val="24"/>
          <w:szCs w:val="24"/>
        </w:rPr>
        <w:t>La educación es un derecho de la persona y un servicio público que tiene una función social; con ella se busca el acceso al conocimiento, a la ciencia, a la técnica, y a los demás bienes y valores de la cultura</w:t>
      </w:r>
      <w:r>
        <w:rPr>
          <w:rFonts w:ascii="Arial" w:eastAsia="Arial" w:hAnsi="Arial" w:cs="Arial"/>
          <w:color w:val="333333"/>
          <w:sz w:val="25"/>
          <w:szCs w:val="25"/>
        </w:rPr>
        <w:t>.</w:t>
      </w:r>
    </w:p>
    <w:p w14:paraId="1B0D1E13" w14:textId="77777777" w:rsidR="003A7F24" w:rsidRDefault="00C76EB2">
      <w:pPr>
        <w:shd w:val="clear" w:color="auto" w:fill="FFFFFF"/>
        <w:spacing w:before="240" w:after="240" w:line="240" w:lineRule="auto"/>
        <w:ind w:left="992"/>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El Estado, la sociedad y la familia son responsables de la educación, que será obligatoria entre los cinco y los quince años de edad y que comprenderá como mínimo, un año de preescolar y nueve de educación básica.</w:t>
      </w:r>
    </w:p>
    <w:p w14:paraId="614780B0" w14:textId="77777777" w:rsidR="003A7F24" w:rsidRDefault="00C76EB2">
      <w:pPr>
        <w:numPr>
          <w:ilvl w:val="0"/>
          <w:numId w:val="8"/>
        </w:numPr>
        <w:shd w:val="clear" w:color="auto" w:fill="FFFFFF"/>
        <w:spacing w:before="240" w:after="240" w:line="240" w:lineRule="auto"/>
        <w:ind w:left="992"/>
        <w:jc w:val="left"/>
        <w:rPr>
          <w:rFonts w:ascii="Arial" w:eastAsia="Arial" w:hAnsi="Arial" w:cs="Arial"/>
          <w:color w:val="333333"/>
          <w:sz w:val="25"/>
          <w:szCs w:val="25"/>
        </w:rPr>
      </w:pPr>
      <w:r>
        <w:rPr>
          <w:rFonts w:ascii="Times New Roman" w:eastAsia="Times New Roman" w:hAnsi="Times New Roman" w:cs="Times New Roman"/>
          <w:b/>
          <w:sz w:val="24"/>
          <w:szCs w:val="24"/>
        </w:rPr>
        <w:t>Artículo 70.</w:t>
      </w:r>
      <w:r>
        <w:rPr>
          <w:rFonts w:ascii="Times New Roman" w:eastAsia="Times New Roman" w:hAnsi="Times New Roman" w:cs="Times New Roman"/>
          <w:sz w:val="24"/>
          <w:szCs w:val="24"/>
        </w:rPr>
        <w:t xml:space="preserve"> El Estado tiene el deber de promover y fomentar el acceso a la cultura de todos los colombianos en igualdad de oportunidades, por medio de la educación permanente y la enseñanza científica, técnica, artística y profesional en todas las etapas del proceso de creación de la identidad nacional.</w:t>
      </w:r>
    </w:p>
    <w:p w14:paraId="0F20CC36" w14:textId="77777777" w:rsidR="003A7F24" w:rsidRDefault="003A7F24">
      <w:pPr>
        <w:pBdr>
          <w:top w:val="nil"/>
          <w:left w:val="nil"/>
          <w:bottom w:val="nil"/>
          <w:right w:val="nil"/>
          <w:between w:val="nil"/>
        </w:pBdr>
        <w:spacing w:after="0"/>
        <w:ind w:left="1800"/>
        <w:rPr>
          <w:rFonts w:ascii="Times New Roman" w:eastAsia="Times New Roman" w:hAnsi="Times New Roman" w:cs="Times New Roman"/>
          <w:color w:val="000000"/>
          <w:sz w:val="24"/>
          <w:szCs w:val="24"/>
        </w:rPr>
      </w:pPr>
    </w:p>
    <w:p w14:paraId="7846F926" w14:textId="77777777" w:rsidR="003A7F24" w:rsidRDefault="00C76EB2">
      <w:pPr>
        <w:numPr>
          <w:ilvl w:val="2"/>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JURISPRUDENCIA. </w:t>
      </w:r>
    </w:p>
    <w:p w14:paraId="55D11639" w14:textId="77777777" w:rsidR="003A7F24" w:rsidRDefault="00C76EB2">
      <w:pPr>
        <w:pBdr>
          <w:top w:val="nil"/>
          <w:left w:val="nil"/>
          <w:bottom w:val="nil"/>
          <w:right w:val="nil"/>
          <w:between w:val="nil"/>
        </w:pBdr>
        <w:spacing w:after="0"/>
        <w:ind w:left="180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 corte constitucional en la sentencia T-157 de 2023 reitera la consagración del derecho a la educación como un derecho fundamental de toda persona, aclaró los cuatro componentes que comprende este derecho: </w:t>
      </w:r>
    </w:p>
    <w:p w14:paraId="514E6671" w14:textId="77777777" w:rsidR="003A7F24" w:rsidRDefault="003A7F24">
      <w:pPr>
        <w:pBdr>
          <w:top w:val="nil"/>
          <w:left w:val="nil"/>
          <w:bottom w:val="nil"/>
          <w:right w:val="nil"/>
          <w:between w:val="nil"/>
        </w:pBdr>
        <w:spacing w:after="0"/>
        <w:ind w:left="1800"/>
        <w:rPr>
          <w:rFonts w:ascii="Times New Roman" w:eastAsia="Times New Roman" w:hAnsi="Times New Roman" w:cs="Times New Roman"/>
          <w:sz w:val="24"/>
          <w:szCs w:val="24"/>
        </w:rPr>
      </w:pPr>
    </w:p>
    <w:p w14:paraId="47BCDFCE" w14:textId="77777777" w:rsidR="003A7F24" w:rsidRDefault="00C76EB2">
      <w:pPr>
        <w:numPr>
          <w:ilvl w:val="0"/>
          <w:numId w:val="9"/>
        </w:num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Asequibilidad o disponibilidad:</w:t>
      </w:r>
      <w:r>
        <w:rPr>
          <w:rFonts w:ascii="Times New Roman" w:eastAsia="Times New Roman" w:hAnsi="Times New Roman" w:cs="Times New Roman"/>
          <w:sz w:val="24"/>
          <w:szCs w:val="24"/>
        </w:rPr>
        <w:t xml:space="preserve"> Refiere a la satisfacción de la educación a través de dos vías: Por un lado, la existencia de instituciones y programas de enseñanza. Por el otro, que estos se encuentren disponibles para los estudiantes.</w:t>
      </w:r>
    </w:p>
    <w:p w14:paraId="33E2CB1C" w14:textId="77777777" w:rsidR="003A7F24" w:rsidRDefault="00C76EB2">
      <w:pPr>
        <w:pBdr>
          <w:top w:val="none" w:sz="0" w:space="7" w:color="auto"/>
          <w:left w:val="none" w:sz="0" w:space="7" w:color="auto"/>
          <w:bottom w:val="none" w:sz="0" w:space="7" w:color="auto"/>
          <w:right w:val="none" w:sz="0" w:space="7" w:color="auto"/>
          <w:between w:val="none" w:sz="0" w:space="7" w:color="auto"/>
        </w:pBdr>
        <w:spacing w:after="0" w:line="276" w:lineRule="auto"/>
        <w:ind w:left="21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Esto implica el cumplimiento de ciertas condiciones, tales como infraestructura, material de estudio, tecnologías de la información, </w:t>
      </w:r>
      <w:r>
        <w:rPr>
          <w:rFonts w:ascii="Times New Roman" w:eastAsia="Times New Roman" w:hAnsi="Times New Roman" w:cs="Times New Roman"/>
          <w:sz w:val="24"/>
          <w:szCs w:val="24"/>
        </w:rPr>
        <w:lastRenderedPageBreak/>
        <w:t>entre otras. En todo caso, estas condiciones deberán estudiarse de manera individual en cada contexto y caso concreto.</w:t>
      </w:r>
    </w:p>
    <w:p w14:paraId="1E96D2E1" w14:textId="77777777" w:rsidR="003A7F24" w:rsidRDefault="00C76EB2">
      <w:pPr>
        <w:numPr>
          <w:ilvl w:val="0"/>
          <w:numId w:val="11"/>
        </w:num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Accesibilidad:</w:t>
      </w:r>
      <w:r>
        <w:rPr>
          <w:rFonts w:ascii="Times New Roman" w:eastAsia="Times New Roman" w:hAnsi="Times New Roman" w:cs="Times New Roman"/>
          <w:sz w:val="24"/>
          <w:szCs w:val="24"/>
        </w:rPr>
        <w:t xml:space="preserve"> Parte de la aplicación del principio de igualdad. El componente implica que las instituciones y programas educativos sean accesibles para todas las personas sin ningún tipo de discriminación. Para esto, se debe asegurar el ingreso al sistema educativo a través de la eliminación de cualquier obstáculo que impida el acceso a la educación.</w:t>
      </w:r>
    </w:p>
    <w:p w14:paraId="1B24D62F" w14:textId="77777777" w:rsidR="003A7F24" w:rsidRDefault="00C76EB2">
      <w:pPr>
        <w:pBdr>
          <w:top w:val="none" w:sz="0" w:space="7" w:color="auto"/>
          <w:left w:val="none" w:sz="0" w:space="7" w:color="auto"/>
          <w:bottom w:val="none" w:sz="0" w:space="7" w:color="auto"/>
          <w:right w:val="none" w:sz="0" w:space="7" w:color="auto"/>
          <w:between w:val="none" w:sz="0" w:space="7" w:color="auto"/>
        </w:pBdr>
        <w:spacing w:after="0" w:line="276" w:lineRule="auto"/>
        <w:ind w:left="2160"/>
        <w:rPr>
          <w:rFonts w:ascii="Times New Roman" w:eastAsia="Times New Roman" w:hAnsi="Times New Roman" w:cs="Times New Roman"/>
          <w:sz w:val="24"/>
          <w:szCs w:val="24"/>
        </w:rPr>
      </w:pPr>
      <w:r>
        <w:rPr>
          <w:rFonts w:ascii="Times New Roman" w:eastAsia="Times New Roman" w:hAnsi="Times New Roman" w:cs="Times New Roman"/>
          <w:sz w:val="24"/>
          <w:szCs w:val="24"/>
        </w:rPr>
        <w:t>En concreto, esta situación de igualdad comprende la imposibilidad de restringir el acceso por motivos inconstitucionales, la superación de barreras materiales, geográficas y económicas.</w:t>
      </w:r>
    </w:p>
    <w:p w14:paraId="6F3997BF" w14:textId="77777777" w:rsidR="003A7F24" w:rsidRDefault="00C76EB2">
      <w:pPr>
        <w:numPr>
          <w:ilvl w:val="0"/>
          <w:numId w:val="12"/>
        </w:num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Adaptabilidad:</w:t>
      </w:r>
      <w:r>
        <w:rPr>
          <w:rFonts w:ascii="Times New Roman" w:eastAsia="Times New Roman" w:hAnsi="Times New Roman" w:cs="Times New Roman"/>
          <w:sz w:val="24"/>
          <w:szCs w:val="24"/>
        </w:rPr>
        <w:t xml:space="preserve"> De la mano con los demás componentes, protege las condiciones requeridas por los estudiantes. Así, exige al sistema una adaptación a las necesidades de los alumnos a partir de una valoración social, étnica, cultural y/o económica de cada uno de los estudiantes con el fin de asegurar la permanencia en el sistema educativo.</w:t>
      </w:r>
    </w:p>
    <w:p w14:paraId="0F7F6FF4" w14:textId="77777777" w:rsidR="003A7F24" w:rsidRDefault="00C76EB2">
      <w:pPr>
        <w:pBdr>
          <w:top w:val="none" w:sz="0" w:space="7" w:color="auto"/>
          <w:left w:val="none" w:sz="0" w:space="7" w:color="auto"/>
          <w:bottom w:val="none" w:sz="0" w:space="7" w:color="auto"/>
          <w:right w:val="none" w:sz="0" w:space="7" w:color="auto"/>
          <w:between w:val="none" w:sz="0" w:space="7" w:color="auto"/>
        </w:pBdr>
        <w:spacing w:after="0" w:line="276" w:lineRule="auto"/>
        <w:ind w:left="21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En particular, este requisito vela por la inclusión de las minorías y los grupos poblacionales de especial protección en el sistema.</w:t>
      </w:r>
    </w:p>
    <w:p w14:paraId="26F696F8" w14:textId="77777777" w:rsidR="003A7F24" w:rsidRDefault="00C76EB2">
      <w:pPr>
        <w:numPr>
          <w:ilvl w:val="0"/>
          <w:numId w:val="1"/>
        </w:numPr>
        <w:pBdr>
          <w:top w:val="nil"/>
          <w:left w:val="nil"/>
          <w:bottom w:val="nil"/>
          <w:right w:val="nil"/>
          <w:between w:val="nil"/>
        </w:pBd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Aceptabilidad:</w:t>
      </w:r>
      <w:r>
        <w:rPr>
          <w:rFonts w:ascii="Times New Roman" w:eastAsia="Times New Roman" w:hAnsi="Times New Roman" w:cs="Times New Roman"/>
          <w:sz w:val="24"/>
          <w:szCs w:val="24"/>
        </w:rPr>
        <w:t xml:space="preserve"> Propende por la calidad de la forma y fondo de la educación. A partir de la inclusión de programas y pedagogías aceptados culturalmente y de una buena calidad.</w:t>
      </w:r>
    </w:p>
    <w:p w14:paraId="5D0A6BD4" w14:textId="77777777" w:rsidR="003A7F24" w:rsidRDefault="003A7F24">
      <w:pPr>
        <w:pBdr>
          <w:top w:val="nil"/>
          <w:left w:val="nil"/>
          <w:bottom w:val="nil"/>
          <w:right w:val="nil"/>
          <w:between w:val="nil"/>
        </w:pBdr>
        <w:spacing w:after="0"/>
        <w:ind w:left="2160"/>
        <w:rPr>
          <w:rFonts w:ascii="Times New Roman" w:eastAsia="Times New Roman" w:hAnsi="Times New Roman" w:cs="Times New Roman"/>
          <w:sz w:val="24"/>
          <w:szCs w:val="24"/>
        </w:rPr>
      </w:pPr>
    </w:p>
    <w:p w14:paraId="73D785A5" w14:textId="77777777" w:rsidR="003A7F24" w:rsidRDefault="00C76EB2">
      <w:pPr>
        <w:pBdr>
          <w:top w:val="nil"/>
          <w:left w:val="nil"/>
          <w:bottom w:val="nil"/>
          <w:right w:val="nil"/>
          <w:between w:val="nil"/>
        </w:pBdr>
        <w:spacing w:after="0"/>
        <w:ind w:left="1800"/>
        <w:rPr>
          <w:rFonts w:ascii="Times New Roman" w:eastAsia="Times New Roman" w:hAnsi="Times New Roman" w:cs="Times New Roman"/>
          <w:sz w:val="24"/>
          <w:szCs w:val="24"/>
        </w:rPr>
      </w:pPr>
      <w:r>
        <w:rPr>
          <w:rFonts w:ascii="Times New Roman" w:eastAsia="Times New Roman" w:hAnsi="Times New Roman" w:cs="Times New Roman"/>
          <w:sz w:val="24"/>
          <w:szCs w:val="24"/>
        </w:rPr>
        <w:t>A su vez resaltó:</w:t>
      </w:r>
    </w:p>
    <w:p w14:paraId="2E2EFEC8" w14:textId="77777777" w:rsidR="003A7F24" w:rsidRDefault="00C76EB2">
      <w:pPr>
        <w:pBdr>
          <w:top w:val="nil"/>
          <w:left w:val="nil"/>
          <w:bottom w:val="nil"/>
          <w:right w:val="nil"/>
          <w:between w:val="nil"/>
        </w:pBdr>
        <w:spacing w:after="0"/>
        <w:ind w:left="216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En cuanto a este aspecto, la jurisprudencia de esta Corte ha enfatizado, en diversas ocasiones, que la educación no puede permanecer en un ámbito abstracto, sino que es esencial asegurar las condiciones para que los estudiantes puedan acceder a ella. De manera puntual, la Corte ha afirmado que el Estado tiene la obligación de tomar todas las medidas y acciones necesarias para eliminar las barreras de cualquier tipo que obstaculicen o desmotiven el ingreso y permanencia en el sistema educativo.”</w:t>
      </w:r>
    </w:p>
    <w:p w14:paraId="5BF1119A" w14:textId="77777777" w:rsidR="003A7F24" w:rsidRDefault="003A7F24">
      <w:pPr>
        <w:pBdr>
          <w:top w:val="nil"/>
          <w:left w:val="nil"/>
          <w:bottom w:val="nil"/>
          <w:right w:val="nil"/>
          <w:between w:val="nil"/>
        </w:pBdr>
        <w:spacing w:after="0"/>
        <w:ind w:left="1800"/>
        <w:rPr>
          <w:rFonts w:ascii="Times New Roman" w:eastAsia="Times New Roman" w:hAnsi="Times New Roman" w:cs="Times New Roman"/>
          <w:color w:val="000000"/>
          <w:sz w:val="24"/>
          <w:szCs w:val="24"/>
        </w:rPr>
      </w:pPr>
    </w:p>
    <w:p w14:paraId="4A3D1DB5" w14:textId="77777777" w:rsidR="003A7F24" w:rsidRDefault="00C76EB2">
      <w:pPr>
        <w:numPr>
          <w:ilvl w:val="2"/>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MARCO LEGAL. </w:t>
      </w:r>
    </w:p>
    <w:p w14:paraId="25A97DA6" w14:textId="77777777" w:rsidR="003A7F24" w:rsidRDefault="00C76EB2">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Ley 115 de 1994, por la cual se expide la ley general de educación</w:t>
      </w:r>
    </w:p>
    <w:p w14:paraId="72461B6C" w14:textId="77777777" w:rsidR="003A7F24" w:rsidRDefault="00C76EB2">
      <w:pPr>
        <w:numPr>
          <w:ilvl w:val="0"/>
          <w:numId w:val="8"/>
        </w:numPr>
        <w:shd w:val="clear" w:color="auto" w:fill="FFFFFF"/>
        <w:spacing w:after="28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Ley 14 de 1983 “Por la cual se fortalecen los fiscos de las entidades territoriales y se dictan otras disposiciones”.</w:t>
      </w:r>
    </w:p>
    <w:p w14:paraId="06970170" w14:textId="77777777" w:rsidR="003A7F24" w:rsidRDefault="00C76EB2">
      <w:pPr>
        <w:numPr>
          <w:ilvl w:val="2"/>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DECRETOS. </w:t>
      </w:r>
    </w:p>
    <w:p w14:paraId="6A1EDB42" w14:textId="77777777" w:rsidR="003A7F24" w:rsidRDefault="00C76EB2">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Decreto 1860 de 1994 Por el cual se reglamenta parcialmente la Ley 115 de 1994, en los aspectos pedagógicos y organizativos generales. </w:t>
      </w:r>
    </w:p>
    <w:p w14:paraId="3CCE6E4F" w14:textId="77777777" w:rsidR="003A7F24" w:rsidRDefault="00C76EB2">
      <w:pPr>
        <w:pBdr>
          <w:top w:val="nil"/>
          <w:left w:val="nil"/>
          <w:bottom w:val="nil"/>
          <w:right w:val="nil"/>
          <w:between w:val="nil"/>
        </w:pBdr>
        <w:spacing w:after="0"/>
        <w:ind w:left="180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Artículo 9o. Organización de la educación media. La educación media comprende dos grados que podrán ser organizados en períodos semestrales independientes o articulados, con el objeto de facilitar la promoción del educando, </w:t>
      </w:r>
      <w:r>
        <w:rPr>
          <w:rFonts w:ascii="Times New Roman" w:eastAsia="Times New Roman" w:hAnsi="Times New Roman" w:cs="Times New Roman"/>
          <w:b/>
          <w:sz w:val="24"/>
          <w:szCs w:val="24"/>
        </w:rPr>
        <w:t>procurar su permanencia dentro del servicio</w:t>
      </w:r>
      <w:r>
        <w:rPr>
          <w:rFonts w:ascii="Times New Roman" w:eastAsia="Times New Roman" w:hAnsi="Times New Roman" w:cs="Times New Roman"/>
          <w:sz w:val="24"/>
          <w:szCs w:val="24"/>
        </w:rPr>
        <w:t xml:space="preserve"> y organizar debidamente la intensificación y especialización a que se refieren los artículos 31 y 32 de la Ley 115 de 1994. </w:t>
      </w:r>
    </w:p>
    <w:p w14:paraId="566AA5CA" w14:textId="77777777" w:rsidR="003A7F24" w:rsidRDefault="00C76EB2">
      <w:pPr>
        <w:numPr>
          <w:ilvl w:val="0"/>
          <w:numId w:val="10"/>
        </w:numPr>
        <w:pBdr>
          <w:top w:val="nil"/>
          <w:left w:val="nil"/>
          <w:bottom w:val="nil"/>
          <w:right w:val="nil"/>
          <w:between w:val="nil"/>
        </w:pBd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Decreto 1075 de 2015 Por medio del cual se expide el Decreto Único reglamentario del sector educación</w:t>
      </w:r>
    </w:p>
    <w:p w14:paraId="54670F19" w14:textId="77777777" w:rsidR="003A7F24" w:rsidRDefault="00C76EB2">
      <w:pPr>
        <w:pBdr>
          <w:top w:val="nil"/>
          <w:left w:val="nil"/>
          <w:bottom w:val="nil"/>
          <w:right w:val="nil"/>
          <w:between w:val="nil"/>
        </w:pBdr>
        <w:spacing w:after="0"/>
        <w:ind w:left="1842"/>
        <w:rPr>
          <w:rFonts w:ascii="Times New Roman" w:eastAsia="Times New Roman" w:hAnsi="Times New Roman" w:cs="Times New Roman"/>
          <w:sz w:val="24"/>
          <w:szCs w:val="24"/>
        </w:rPr>
      </w:pPr>
      <w:r>
        <w:rPr>
          <w:rFonts w:ascii="Times New Roman" w:eastAsia="Times New Roman" w:hAnsi="Times New Roman" w:cs="Times New Roman"/>
          <w:sz w:val="24"/>
          <w:szCs w:val="24"/>
        </w:rPr>
        <w:t>Artículo 1.1.1.1 Numeral 3. Garantizar y promover, por parte del Estado, a través de políticas públicas, el derecho y el acceso a un sistema educativo público sostenible que asegure la calidad y la pertinencia en condiciones de inclusión,</w:t>
      </w:r>
      <w:r>
        <w:rPr>
          <w:rFonts w:ascii="Times New Roman" w:eastAsia="Times New Roman" w:hAnsi="Times New Roman" w:cs="Times New Roman"/>
          <w:b/>
          <w:sz w:val="24"/>
          <w:szCs w:val="24"/>
        </w:rPr>
        <w:t xml:space="preserve"> así como la permanencia en el mismo</w:t>
      </w:r>
      <w:r>
        <w:rPr>
          <w:rFonts w:ascii="Times New Roman" w:eastAsia="Times New Roman" w:hAnsi="Times New Roman" w:cs="Times New Roman"/>
          <w:sz w:val="24"/>
          <w:szCs w:val="24"/>
        </w:rPr>
        <w:t>, tanto en la atención integral de calidad para la primera infancia como en todos los niveles: preescolar, básica, media y superior.</w:t>
      </w:r>
    </w:p>
    <w:p w14:paraId="10BB0E52" w14:textId="77777777" w:rsidR="003A7F24" w:rsidRDefault="003A7F24">
      <w:pPr>
        <w:pBdr>
          <w:top w:val="nil"/>
          <w:left w:val="nil"/>
          <w:bottom w:val="nil"/>
          <w:right w:val="nil"/>
          <w:between w:val="nil"/>
        </w:pBdr>
        <w:spacing w:after="0"/>
        <w:ind w:left="1800"/>
        <w:rPr>
          <w:rFonts w:ascii="Times New Roman" w:eastAsia="Times New Roman" w:hAnsi="Times New Roman" w:cs="Times New Roman"/>
          <w:b/>
          <w:color w:val="000000"/>
          <w:sz w:val="24"/>
          <w:szCs w:val="24"/>
        </w:rPr>
      </w:pPr>
    </w:p>
    <w:p w14:paraId="73212A44" w14:textId="77777777"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IMPACTO FISCAL.</w:t>
      </w:r>
    </w:p>
    <w:p w14:paraId="5A5F61AC"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Ley 819 de 2003 “Por la cual se dictan normas orgánicas en materia de presupuesto, responsabilidad y transparencia fiscal y se dictan otras disposiciones” en su artículo 7 establece el análisis del impacto fiscal de las normas. 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p>
    <w:p w14:paraId="1832DDC7"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7272CA0C" w14:textId="77777777"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COMPETENCIA DEL CONCEJO DE BOGOTÁ. </w:t>
      </w:r>
    </w:p>
    <w:p w14:paraId="38BE1563"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El Concejo de Bogotá D.C. tiene la competencia para dictar normas relacionadas con la naturaleza y el alcance del presente Proyecto de Acuerdo,</w:t>
      </w:r>
      <w:r>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color w:val="000000"/>
          <w:sz w:val="24"/>
          <w:szCs w:val="24"/>
        </w:rPr>
        <w:t>según las disposiciones constitucionales y legales vigentes. En primer lugar, el artículo 313 de la Constitución Política de Colombia establece que:</w:t>
      </w:r>
    </w:p>
    <w:p w14:paraId="6F474783"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1C8F508C"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b/>
          <w:color w:val="000000"/>
          <w:sz w:val="24"/>
          <w:szCs w:val="24"/>
        </w:rPr>
        <w:t>ARTÍCULO 313.</w:t>
      </w:r>
      <w:r>
        <w:rPr>
          <w:rFonts w:ascii="Times New Roman" w:eastAsia="Times New Roman" w:hAnsi="Times New Roman" w:cs="Times New Roman"/>
          <w:color w:val="000000"/>
          <w:sz w:val="24"/>
          <w:szCs w:val="24"/>
        </w:rPr>
        <w:t xml:space="preserve"> Corresponde a los Concejos:</w:t>
      </w:r>
    </w:p>
    <w:p w14:paraId="4111CA53"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Reglamentar las funciones y la eficiente prestación de los servicios a cargo del municipio.</w:t>
      </w:r>
    </w:p>
    <w:p w14:paraId="628BA638"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En segundo lugar, el artículo 12 del Decreto Ley 1421 de 1993 - Estatuto Orgánico de Bogotá - estipula que:</w:t>
      </w:r>
    </w:p>
    <w:p w14:paraId="2274AAE8"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b/>
          <w:color w:val="000000"/>
          <w:sz w:val="24"/>
          <w:szCs w:val="24"/>
        </w:rPr>
        <w:t>ARTÍCULO 12.</w:t>
      </w:r>
      <w:r>
        <w:rPr>
          <w:rFonts w:ascii="Times New Roman" w:eastAsia="Times New Roman" w:hAnsi="Times New Roman" w:cs="Times New Roman"/>
          <w:color w:val="000000"/>
          <w:sz w:val="24"/>
          <w:szCs w:val="24"/>
        </w:rPr>
        <w:t xml:space="preserve"> Atribuciones. Corresponde al Concejo Distrital, de</w:t>
      </w:r>
    </w:p>
    <w:p w14:paraId="70CD43B8"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conformidad con la Constitución y a la ley:</w:t>
      </w:r>
    </w:p>
    <w:p w14:paraId="0DABE7F4"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Dictar las normas necesarias para garantizar el adecuado cumplimiento de las funciones y la eficiente prestación de los servicios a cargo del Distrito.</w:t>
      </w:r>
    </w:p>
    <w:p w14:paraId="16EE23BB"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 Establecer, reformar o eliminar tributos, contribuciones, impuestos y sobretasas: ordenar exenciones tributarias y establecer sistemas de retención y anticipos con el fin de garantizar el efectivo recaudo de aquéllos.</w:t>
      </w:r>
    </w:p>
    <w:p w14:paraId="48DD773A"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ARTÍCULO 13. Iniciativa</w:t>
      </w:r>
      <w:r>
        <w:rPr>
          <w:rFonts w:ascii="Times New Roman" w:eastAsia="Times New Roman" w:hAnsi="Times New Roman" w:cs="Times New Roman"/>
          <w:b/>
          <w:i/>
          <w:color w:val="000000"/>
          <w:sz w:val="24"/>
          <w:szCs w:val="24"/>
        </w:rPr>
        <w:t>.</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Los proyectos de acuerdo pueden ser</w:t>
      </w:r>
      <w:r>
        <w:rPr>
          <w:rFonts w:ascii="Times New Roman" w:eastAsia="Times New Roman" w:hAnsi="Times New Roman" w:cs="Times New Roman"/>
          <w:i/>
          <w:color w:val="000000"/>
          <w:sz w:val="24"/>
          <w:szCs w:val="24"/>
        </w:rPr>
        <w:t xml:space="preserve"> </w:t>
      </w:r>
      <w:r>
        <w:rPr>
          <w:rFonts w:ascii="Times New Roman" w:eastAsia="Times New Roman" w:hAnsi="Times New Roman" w:cs="Times New Roman"/>
          <w:color w:val="000000"/>
          <w:sz w:val="24"/>
          <w:szCs w:val="24"/>
        </w:rPr>
        <w:t xml:space="preserve">presentados por los concejales y el alcalde mayor por conducto de sus secretarios, jefes de departamento administrativo o representantes legales de las entidades descentralizadas. El personero, el contralor y las juntas administradoras los pueden presentar en materias relacionadas con sus atribuciones. De conformidad con la respectiva ley estatutaria, los ciudadanos y las organizaciones sociales podrán presentar proyectos de acuerdo sobre temas de interés comunitario. </w:t>
      </w:r>
    </w:p>
    <w:p w14:paraId="7333D20B" w14:textId="77777777" w:rsidR="003A7F24" w:rsidRDefault="00C76EB2">
      <w:pPr>
        <w:pBdr>
          <w:top w:val="nil"/>
          <w:left w:val="nil"/>
          <w:bottom w:val="nil"/>
          <w:right w:val="nil"/>
          <w:between w:val="nil"/>
        </w:pBdr>
        <w:spacing w:after="0" w:line="240" w:lineRule="auto"/>
        <w:ind w:left="1416"/>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Sólo podrán ser dictados o reformados a iniciativa del alcalde los acuerdos a que se refieren los ordinales 2o., 3o., 4o., 5o., 8o., 9o., 14, 16, 17 y 21 del artículo anterior. Igualmente, sólo podrán ser dictados o reformados a iniciativa del alcalde los acuerdos que decreten inversiones, ordenen servicios a cargo del Distrito, autoricen enajenar sus bienes y dispongan exenciones tributarias o cedan sus rentas. El Concejo podrá introducir modificaciones a los proyectos presentados por el Alcalde.</w:t>
      </w:r>
    </w:p>
    <w:p w14:paraId="260DF85E" w14:textId="77777777" w:rsidR="003A7F24" w:rsidRDefault="003A7F24">
      <w:pPr>
        <w:spacing w:after="0" w:line="240" w:lineRule="auto"/>
        <w:ind w:left="1416"/>
        <w:rPr>
          <w:rFonts w:ascii="Times New Roman" w:eastAsia="Times New Roman" w:hAnsi="Times New Roman" w:cs="Times New Roman"/>
          <w:sz w:val="24"/>
          <w:szCs w:val="24"/>
        </w:rPr>
      </w:pPr>
    </w:p>
    <w:p w14:paraId="00FDF81B" w14:textId="4DADFE71"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highlight w:val="white"/>
        </w:rPr>
      </w:pPr>
      <w:r>
        <w:rPr>
          <w:rFonts w:ascii="Times New Roman" w:eastAsia="Times New Roman" w:hAnsi="Times New Roman" w:cs="Times New Roman"/>
          <w:b/>
          <w:color w:val="000000"/>
          <w:sz w:val="24"/>
          <w:szCs w:val="24"/>
          <w:highlight w:val="white"/>
        </w:rPr>
        <w:t xml:space="preserve">CONSIDERACIONES. </w:t>
      </w:r>
    </w:p>
    <w:p w14:paraId="27071569" w14:textId="55CD273F" w:rsidR="00BF4640" w:rsidRDefault="00BF4640" w:rsidP="00BF4640">
      <w:pPr>
        <w:pBdr>
          <w:top w:val="nil"/>
          <w:left w:val="nil"/>
          <w:bottom w:val="nil"/>
          <w:right w:val="nil"/>
          <w:between w:val="nil"/>
        </w:pBdr>
        <w:spacing w:after="0"/>
        <w:rPr>
          <w:rFonts w:ascii="Times New Roman" w:eastAsia="Times New Roman" w:hAnsi="Times New Roman" w:cs="Times New Roman"/>
          <w:b/>
          <w:color w:val="000000"/>
          <w:sz w:val="24"/>
          <w:szCs w:val="24"/>
          <w:highlight w:val="white"/>
        </w:rPr>
      </w:pPr>
    </w:p>
    <w:p w14:paraId="3A678E61" w14:textId="31CDE7B2" w:rsidR="00BF4640" w:rsidRDefault="00BF4640" w:rsidP="00BF4640">
      <w:pPr>
        <w:pBdr>
          <w:top w:val="nil"/>
          <w:left w:val="nil"/>
          <w:bottom w:val="nil"/>
          <w:right w:val="nil"/>
          <w:between w:val="nil"/>
        </w:pBdr>
        <w:spacing w:after="0"/>
        <w:rPr>
          <w:rFonts w:ascii="Times New Roman" w:eastAsia="Times New Roman" w:hAnsi="Times New Roman" w:cs="Times New Roman"/>
          <w:b/>
          <w:color w:val="000000"/>
          <w:sz w:val="24"/>
          <w:szCs w:val="24"/>
          <w:highlight w:val="white"/>
        </w:rPr>
      </w:pPr>
    </w:p>
    <w:p w14:paraId="3DA1EAB3" w14:textId="661198B1" w:rsidR="003A7F24" w:rsidRDefault="00BF4640" w:rsidP="00DD5A4C">
      <w:pPr>
        <w:pBdr>
          <w:top w:val="nil"/>
          <w:left w:val="nil"/>
          <w:bottom w:val="nil"/>
          <w:right w:val="nil"/>
          <w:between w:val="nil"/>
        </w:pBdr>
        <w:spacing w:after="0"/>
        <w:ind w:left="720"/>
        <w:rPr>
          <w:rFonts w:ascii="Times New Roman" w:eastAsia="Times New Roman" w:hAnsi="Times New Roman" w:cs="Times New Roman"/>
          <w:color w:val="000000"/>
          <w:sz w:val="24"/>
          <w:szCs w:val="24"/>
        </w:rPr>
      </w:pPr>
      <w:r w:rsidRPr="00BF4640">
        <w:rPr>
          <w:rFonts w:ascii="Times New Roman" w:eastAsia="Times New Roman" w:hAnsi="Times New Roman" w:cs="Times New Roman"/>
          <w:bCs/>
          <w:color w:val="000000"/>
          <w:sz w:val="24"/>
          <w:szCs w:val="24"/>
          <w:highlight w:val="white"/>
        </w:rPr>
        <w:t xml:space="preserve">Rendimos ponencia positiva </w:t>
      </w:r>
      <w:r>
        <w:rPr>
          <w:rFonts w:ascii="Times New Roman" w:eastAsia="Times New Roman" w:hAnsi="Times New Roman" w:cs="Times New Roman"/>
          <w:bCs/>
          <w:color w:val="000000"/>
          <w:sz w:val="24"/>
          <w:szCs w:val="24"/>
          <w:highlight w:val="white"/>
        </w:rPr>
        <w:t>teniendo en cuenta</w:t>
      </w:r>
      <w:r w:rsidR="00DD5A4C">
        <w:rPr>
          <w:rFonts w:ascii="Times New Roman" w:eastAsia="Times New Roman" w:hAnsi="Times New Roman" w:cs="Times New Roman"/>
          <w:bCs/>
          <w:color w:val="000000"/>
          <w:sz w:val="24"/>
          <w:szCs w:val="24"/>
          <w:highlight w:val="white"/>
        </w:rPr>
        <w:t xml:space="preserve"> la importancia de la iniciativa</w:t>
      </w:r>
      <w:r w:rsidR="00DD5A4C">
        <w:rPr>
          <w:rFonts w:ascii="Times New Roman" w:eastAsia="Times New Roman" w:hAnsi="Times New Roman" w:cs="Times New Roman"/>
          <w:bCs/>
          <w:color w:val="000000"/>
          <w:sz w:val="24"/>
          <w:szCs w:val="24"/>
        </w:rPr>
        <w:t xml:space="preserve"> pues esta </w:t>
      </w:r>
      <w:r w:rsidR="00C76EB2">
        <w:rPr>
          <w:rFonts w:ascii="Times New Roman" w:eastAsia="Times New Roman" w:hAnsi="Times New Roman" w:cs="Times New Roman"/>
          <w:color w:val="000000"/>
          <w:sz w:val="24"/>
          <w:szCs w:val="24"/>
        </w:rPr>
        <w:t>propone una estrategia para contribuir a la asequibilidad y accesibilidad de la educación en la capital, toda vez que el sector educativo privado al igual que el sector educativo oficial cumple una función social inherente al Estado.</w:t>
      </w:r>
      <w:r w:rsidR="00D00F9B">
        <w:rPr>
          <w:rFonts w:ascii="Times New Roman" w:eastAsia="Times New Roman" w:hAnsi="Times New Roman" w:cs="Times New Roman"/>
          <w:color w:val="000000"/>
          <w:sz w:val="24"/>
          <w:szCs w:val="24"/>
        </w:rPr>
        <w:t xml:space="preserve"> </w:t>
      </w:r>
    </w:p>
    <w:p w14:paraId="4C1BB789" w14:textId="5E5CD890" w:rsidR="00D00F9B" w:rsidRDefault="00D00F9B" w:rsidP="00DD5A4C">
      <w:pPr>
        <w:pBdr>
          <w:top w:val="nil"/>
          <w:left w:val="nil"/>
          <w:bottom w:val="nil"/>
          <w:right w:val="nil"/>
          <w:between w:val="nil"/>
        </w:pBdr>
        <w:spacing w:after="0"/>
        <w:ind w:left="720"/>
        <w:rPr>
          <w:rFonts w:ascii="Times New Roman" w:eastAsia="Times New Roman" w:hAnsi="Times New Roman" w:cs="Times New Roman"/>
          <w:color w:val="000000"/>
          <w:sz w:val="24"/>
          <w:szCs w:val="24"/>
        </w:rPr>
      </w:pPr>
    </w:p>
    <w:p w14:paraId="2AECE554" w14:textId="3A8B7D97" w:rsidR="00D00F9B" w:rsidRDefault="00D00F9B" w:rsidP="00DD5A4C">
      <w:pPr>
        <w:pBdr>
          <w:top w:val="nil"/>
          <w:left w:val="nil"/>
          <w:bottom w:val="nil"/>
          <w:right w:val="nil"/>
          <w:between w:val="nil"/>
        </w:pBdr>
        <w:spacing w:after="0"/>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En el análisis realizado en este documente se identificaron algunas problemáticas adicionales a las enunciadas por el autor, dichas problemáticas las presentamos a continuación: </w:t>
      </w:r>
    </w:p>
    <w:p w14:paraId="4A07BF1A" w14:textId="263B2642" w:rsidR="00DD5A4C" w:rsidRDefault="00DD5A4C" w:rsidP="00DD5A4C">
      <w:pPr>
        <w:pBdr>
          <w:top w:val="nil"/>
          <w:left w:val="nil"/>
          <w:bottom w:val="nil"/>
          <w:right w:val="nil"/>
          <w:between w:val="nil"/>
        </w:pBdr>
        <w:spacing w:after="0"/>
        <w:rPr>
          <w:rFonts w:ascii="Times New Roman" w:eastAsia="Times New Roman" w:hAnsi="Times New Roman" w:cs="Times New Roman"/>
          <w:color w:val="000000"/>
          <w:sz w:val="24"/>
          <w:szCs w:val="24"/>
        </w:rPr>
      </w:pPr>
    </w:p>
    <w:p w14:paraId="5F968122"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6.1 DESERCIÓN ESCOLAR </w:t>
      </w:r>
    </w:p>
    <w:p w14:paraId="2BE4CC58"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03802164"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El covid-19 </w:t>
      </w:r>
      <w:r>
        <w:rPr>
          <w:rFonts w:ascii="Times New Roman" w:eastAsia="Times New Roman" w:hAnsi="Times New Roman" w:cs="Times New Roman"/>
          <w:sz w:val="24"/>
          <w:szCs w:val="24"/>
        </w:rPr>
        <w:t xml:space="preserve">perjudicó </w:t>
      </w:r>
      <w:r>
        <w:rPr>
          <w:rFonts w:ascii="Times New Roman" w:eastAsia="Times New Roman" w:hAnsi="Times New Roman" w:cs="Times New Roman"/>
          <w:color w:val="000000"/>
          <w:sz w:val="24"/>
          <w:szCs w:val="24"/>
        </w:rPr>
        <w:t xml:space="preserve">el trabajo de muchos ciudadanos, lo que a su vez </w:t>
      </w:r>
      <w:r>
        <w:rPr>
          <w:rFonts w:ascii="Times New Roman" w:eastAsia="Times New Roman" w:hAnsi="Times New Roman" w:cs="Times New Roman"/>
          <w:sz w:val="24"/>
          <w:szCs w:val="24"/>
        </w:rPr>
        <w:t>afectó</w:t>
      </w:r>
      <w:r>
        <w:rPr>
          <w:rFonts w:ascii="Times New Roman" w:eastAsia="Times New Roman" w:hAnsi="Times New Roman" w:cs="Times New Roman"/>
          <w:color w:val="000000"/>
          <w:sz w:val="24"/>
          <w:szCs w:val="24"/>
        </w:rPr>
        <w:t xml:space="preserve"> la educación de </w:t>
      </w:r>
      <w:r>
        <w:rPr>
          <w:rFonts w:ascii="Times New Roman" w:eastAsia="Times New Roman" w:hAnsi="Times New Roman" w:cs="Times New Roman"/>
          <w:sz w:val="24"/>
          <w:szCs w:val="24"/>
        </w:rPr>
        <w:t xml:space="preserve">los </w:t>
      </w:r>
      <w:r>
        <w:rPr>
          <w:rFonts w:ascii="Times New Roman" w:eastAsia="Times New Roman" w:hAnsi="Times New Roman" w:cs="Times New Roman"/>
          <w:color w:val="000000"/>
          <w:sz w:val="24"/>
          <w:szCs w:val="24"/>
        </w:rPr>
        <w:t xml:space="preserve">jóvenes, que no tenían los recursos necesarios para pagar una </w:t>
      </w:r>
      <w:r>
        <w:rPr>
          <w:rFonts w:ascii="Times New Roman" w:eastAsia="Times New Roman" w:hAnsi="Times New Roman" w:cs="Times New Roman"/>
          <w:color w:val="000000"/>
          <w:sz w:val="24"/>
          <w:szCs w:val="24"/>
        </w:rPr>
        <w:lastRenderedPageBreak/>
        <w:t xml:space="preserve">mensualidad y los demás gastos que se generan al asistir al colegio, </w:t>
      </w:r>
      <w:r>
        <w:rPr>
          <w:rFonts w:ascii="Times New Roman" w:eastAsia="Times New Roman" w:hAnsi="Times New Roman" w:cs="Times New Roman"/>
          <w:sz w:val="24"/>
          <w:szCs w:val="24"/>
        </w:rPr>
        <w:t>lo que generó un</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aumentó</w:t>
      </w:r>
      <w:r>
        <w:rPr>
          <w:rFonts w:ascii="Times New Roman" w:eastAsia="Times New Roman" w:hAnsi="Times New Roman" w:cs="Times New Roman"/>
          <w:color w:val="000000"/>
          <w:sz w:val="24"/>
          <w:szCs w:val="24"/>
        </w:rPr>
        <w:t xml:space="preserve"> en la deserción escolar. Según el observatorio de acceso y permanencia de Secretaria de Educación en el 2020 se contaba con un 0,47% de deserción escolar, en 2021 se evidencio un 1,34% pero la cifra más alta se presenció en 2022 con un 3,59%, a pesar de que para 2023 se disminuyó el porcentaje, aun así la cifra </w:t>
      </w:r>
      <w:r>
        <w:rPr>
          <w:rFonts w:ascii="Times New Roman" w:eastAsia="Times New Roman" w:hAnsi="Times New Roman" w:cs="Times New Roman"/>
          <w:sz w:val="24"/>
          <w:szCs w:val="24"/>
        </w:rPr>
        <w:t>está</w:t>
      </w:r>
      <w:r>
        <w:rPr>
          <w:rFonts w:ascii="Times New Roman" w:eastAsia="Times New Roman" w:hAnsi="Times New Roman" w:cs="Times New Roman"/>
          <w:color w:val="000000"/>
          <w:sz w:val="24"/>
          <w:szCs w:val="24"/>
        </w:rPr>
        <w:t xml:space="preserve"> alta con un 2,95%. </w:t>
      </w:r>
    </w:p>
    <w:p w14:paraId="658DAF80" w14:textId="4A4D312D"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bookmarkStart w:id="0" w:name="_heading=h.t535fg6rno01" w:colFirst="0" w:colLast="0"/>
      <w:bookmarkEnd w:id="0"/>
    </w:p>
    <w:p w14:paraId="0792A7DB" w14:textId="0E645A66" w:rsidR="003A7F24" w:rsidRDefault="00DD5A4C">
      <w:pPr>
        <w:pBdr>
          <w:top w:val="nil"/>
          <w:left w:val="nil"/>
          <w:bottom w:val="nil"/>
          <w:right w:val="nil"/>
          <w:between w:val="nil"/>
        </w:pBdr>
        <w:spacing w:after="0"/>
        <w:ind w:left="720"/>
        <w:rPr>
          <w:rFonts w:ascii="Times New Roman" w:eastAsia="Times New Roman" w:hAnsi="Times New Roman" w:cs="Times New Roman"/>
          <w:color w:val="000000"/>
          <w:sz w:val="24"/>
          <w:szCs w:val="24"/>
        </w:rPr>
      </w:pPr>
      <w:r>
        <w:rPr>
          <w:noProof/>
        </w:rPr>
        <w:drawing>
          <wp:anchor distT="114300" distB="114300" distL="114300" distR="114300" simplePos="0" relativeHeight="251660288" behindDoc="0" locked="0" layoutInCell="1" hidden="0" allowOverlap="1" wp14:anchorId="370205F8" wp14:editId="6F9D57B0">
            <wp:simplePos x="0" y="0"/>
            <wp:positionH relativeFrom="column">
              <wp:posOffset>878205</wp:posOffset>
            </wp:positionH>
            <wp:positionV relativeFrom="paragraph">
              <wp:posOffset>627380</wp:posOffset>
            </wp:positionV>
            <wp:extent cx="5076825" cy="2894965"/>
            <wp:effectExtent l="0" t="0" r="9525" b="635"/>
            <wp:wrapTopAndBottom distT="114300" distB="114300"/>
            <wp:docPr id="6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rotWithShape="1">
                    <a:blip r:embed="rId20"/>
                    <a:srcRect l="22468" t="27537" r="23547" b="19299"/>
                    <a:stretch/>
                  </pic:blipFill>
                  <pic:spPr bwMode="auto">
                    <a:xfrm>
                      <a:off x="0" y="0"/>
                      <a:ext cx="5076825" cy="2894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76EB2">
        <w:rPr>
          <w:rFonts w:ascii="Times New Roman" w:eastAsia="Times New Roman" w:hAnsi="Times New Roman" w:cs="Times New Roman"/>
          <w:color w:val="000000"/>
          <w:sz w:val="24"/>
          <w:szCs w:val="24"/>
        </w:rPr>
        <w:t xml:space="preserve">Los efectos de la deserción escolar afectan en gran medida a nuestros jóvenes, limitando el acceso a mejores oportunidades laborales, </w:t>
      </w:r>
      <w:r w:rsidR="00C76EB2">
        <w:rPr>
          <w:rFonts w:ascii="Times New Roman" w:eastAsia="Times New Roman" w:hAnsi="Times New Roman" w:cs="Times New Roman"/>
          <w:sz w:val="24"/>
          <w:szCs w:val="24"/>
        </w:rPr>
        <w:t>perpetuando el ciclo de pobreza y aumentando el</w:t>
      </w:r>
      <w:r w:rsidR="00C76EB2">
        <w:rPr>
          <w:rFonts w:ascii="Times New Roman" w:eastAsia="Times New Roman" w:hAnsi="Times New Roman" w:cs="Times New Roman"/>
          <w:color w:val="000000"/>
          <w:sz w:val="24"/>
          <w:szCs w:val="24"/>
        </w:rPr>
        <w:t xml:space="preserve"> riesgo de caer en actividades ilícitas, lo que contribuye a la desigualdad social y a la reducción del progreso social, </w:t>
      </w:r>
      <w:r w:rsidR="00C76EB2">
        <w:rPr>
          <w:rFonts w:ascii="Times New Roman" w:eastAsia="Times New Roman" w:hAnsi="Times New Roman" w:cs="Times New Roman"/>
          <w:sz w:val="24"/>
          <w:szCs w:val="24"/>
        </w:rPr>
        <w:t xml:space="preserve">considerando que </w:t>
      </w:r>
      <w:r w:rsidR="00C76EB2">
        <w:rPr>
          <w:rFonts w:ascii="Times New Roman" w:eastAsia="Times New Roman" w:hAnsi="Times New Roman" w:cs="Times New Roman"/>
          <w:color w:val="000000"/>
          <w:sz w:val="24"/>
          <w:szCs w:val="24"/>
        </w:rPr>
        <w:t>la educación es clave para la innovación, productividad y el progreso de una nación.</w:t>
      </w:r>
    </w:p>
    <w:p w14:paraId="203E34AF"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0D77D2ED" w14:textId="145DCD25" w:rsidR="003A7F24" w:rsidRDefault="00C76EB2">
      <w:pPr>
        <w:pBdr>
          <w:top w:val="nil"/>
          <w:left w:val="nil"/>
          <w:bottom w:val="nil"/>
          <w:right w:val="nil"/>
          <w:between w:val="nil"/>
        </w:pBdr>
        <w:spacing w:after="0"/>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6.2 DISMINUCIÓN EN LAS MATRÍCULAS DE COLEGIOS </w:t>
      </w:r>
    </w:p>
    <w:p w14:paraId="6D93BC43" w14:textId="77777777" w:rsidR="00D00F9B" w:rsidRDefault="00D00F9B">
      <w:pPr>
        <w:pBdr>
          <w:top w:val="nil"/>
          <w:left w:val="nil"/>
          <w:bottom w:val="nil"/>
          <w:right w:val="nil"/>
          <w:between w:val="nil"/>
        </w:pBdr>
        <w:spacing w:after="0"/>
        <w:ind w:left="720"/>
        <w:rPr>
          <w:rFonts w:ascii="Times New Roman" w:eastAsia="Times New Roman" w:hAnsi="Times New Roman" w:cs="Times New Roman"/>
          <w:b/>
          <w:sz w:val="24"/>
          <w:szCs w:val="24"/>
        </w:rPr>
      </w:pPr>
    </w:p>
    <w:p w14:paraId="48E38E29" w14:textId="77777777" w:rsidR="003A7F24" w:rsidRDefault="00C76EB2">
      <w:pPr>
        <w:spacing w:after="0"/>
        <w:ind w:left="720"/>
        <w:rPr>
          <w:rFonts w:ascii="Times New Roman" w:eastAsia="Times New Roman" w:hAnsi="Times New Roman" w:cs="Times New Roman"/>
          <w:sz w:val="24"/>
          <w:szCs w:val="24"/>
        </w:rPr>
      </w:pPr>
      <w:bookmarkStart w:id="1" w:name="_heading=h.30j0zll" w:colFirst="0" w:colLast="0"/>
      <w:bookmarkEnd w:id="1"/>
      <w:r>
        <w:rPr>
          <w:rFonts w:ascii="Times New Roman" w:eastAsia="Times New Roman" w:hAnsi="Times New Roman" w:cs="Times New Roman"/>
          <w:sz w:val="24"/>
          <w:szCs w:val="24"/>
        </w:rPr>
        <w:t>Según el observatorio de acceso y permanencia de Secretaria de Educación, se ha observado una notable disminución en las matrículas de los colegios privados, pasando de 6.778 matrículas en 2019 a tan solo 523 en 2023.</w:t>
      </w:r>
    </w:p>
    <w:p w14:paraId="5CD1A059" w14:textId="77777777" w:rsidR="003A7F24" w:rsidRDefault="003A7F24">
      <w:pPr>
        <w:spacing w:after="0"/>
        <w:ind w:left="720"/>
        <w:rPr>
          <w:rFonts w:ascii="Times New Roman" w:eastAsia="Times New Roman" w:hAnsi="Times New Roman" w:cs="Times New Roman"/>
          <w:sz w:val="24"/>
          <w:szCs w:val="24"/>
        </w:rPr>
      </w:pPr>
      <w:bookmarkStart w:id="2" w:name="_heading=h.pr6ygo1sfi15" w:colFirst="0" w:colLast="0"/>
      <w:bookmarkEnd w:id="2"/>
    </w:p>
    <w:p w14:paraId="71014DEC"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5A173D89"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48A092B3" w14:textId="77777777" w:rsidR="003A7F24" w:rsidRDefault="003A7F24">
      <w:pPr>
        <w:spacing w:after="0"/>
        <w:ind w:left="720"/>
        <w:rPr>
          <w:rFonts w:ascii="Times New Roman" w:eastAsia="Times New Roman" w:hAnsi="Times New Roman" w:cs="Times New Roman"/>
          <w:sz w:val="24"/>
          <w:szCs w:val="24"/>
        </w:rPr>
      </w:pPr>
    </w:p>
    <w:p w14:paraId="5328C660"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noProof/>
        </w:rPr>
        <w:lastRenderedPageBreak/>
        <w:drawing>
          <wp:anchor distT="114300" distB="114300" distL="114300" distR="114300" simplePos="0" relativeHeight="251661312" behindDoc="0" locked="0" layoutInCell="1" hidden="0" allowOverlap="1" wp14:anchorId="50B03688" wp14:editId="1328E516">
            <wp:simplePos x="0" y="0"/>
            <wp:positionH relativeFrom="column">
              <wp:posOffset>443865</wp:posOffset>
            </wp:positionH>
            <wp:positionV relativeFrom="paragraph">
              <wp:posOffset>260101</wp:posOffset>
            </wp:positionV>
            <wp:extent cx="4613910" cy="2549774"/>
            <wp:effectExtent l="0" t="0" r="0" b="0"/>
            <wp:wrapTopAndBottom distT="114300" distB="114300"/>
            <wp:docPr id="5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1"/>
                    <a:srcRect l="48466" t="43195" r="24490" b="30177"/>
                    <a:stretch>
                      <a:fillRect/>
                    </a:stretch>
                  </pic:blipFill>
                  <pic:spPr>
                    <a:xfrm>
                      <a:off x="0" y="0"/>
                      <a:ext cx="4613910" cy="2549774"/>
                    </a:xfrm>
                    <a:prstGeom prst="rect">
                      <a:avLst/>
                    </a:prstGeom>
                    <a:ln/>
                  </pic:spPr>
                </pic:pic>
              </a:graphicData>
            </a:graphic>
          </wp:anchor>
        </w:drawing>
      </w:r>
    </w:p>
    <w:p w14:paraId="5E4F398C"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A su vez el informe 106 titulado “Cerrando puertas: la realidad del cierre de colegios” en Colombia, elaborado en octubre de 2024 por el laboratorio de Economía de la educación de la Universidad Javeriana, corrobora la variación anual en las matrículas.</w:t>
      </w:r>
    </w:p>
    <w:p w14:paraId="205FA68C" w14:textId="77777777" w:rsidR="003A7F24" w:rsidRDefault="00C76EB2">
      <w:pPr>
        <w:spacing w:after="0"/>
        <w:ind w:left="72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22E94321" wp14:editId="69C0FD10">
            <wp:extent cx="5610225" cy="730499"/>
            <wp:effectExtent l="0" t="0" r="0" b="0"/>
            <wp:docPr id="5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2"/>
                    <a:srcRect t="85876"/>
                    <a:stretch>
                      <a:fillRect/>
                    </a:stretch>
                  </pic:blipFill>
                  <pic:spPr>
                    <a:xfrm>
                      <a:off x="0" y="0"/>
                      <a:ext cx="5610225" cy="730499"/>
                    </a:xfrm>
                    <a:prstGeom prst="rect">
                      <a:avLst/>
                    </a:prstGeom>
                    <a:ln/>
                  </pic:spPr>
                </pic:pic>
              </a:graphicData>
            </a:graphic>
          </wp:inline>
        </w:drawing>
      </w:r>
      <w:r>
        <w:rPr>
          <w:noProof/>
        </w:rPr>
        <w:drawing>
          <wp:anchor distT="114300" distB="114300" distL="114300" distR="114300" simplePos="0" relativeHeight="251662336" behindDoc="0" locked="0" layoutInCell="1" hidden="0" allowOverlap="1" wp14:anchorId="2BB931DF" wp14:editId="7ABAF06E">
            <wp:simplePos x="0" y="0"/>
            <wp:positionH relativeFrom="column">
              <wp:posOffset>476250</wp:posOffset>
            </wp:positionH>
            <wp:positionV relativeFrom="paragraph">
              <wp:posOffset>361950</wp:posOffset>
            </wp:positionV>
            <wp:extent cx="5612130" cy="930458"/>
            <wp:effectExtent l="0" t="0" r="0" b="0"/>
            <wp:wrapTopAndBottom distT="114300" distB="114300"/>
            <wp:docPr id="6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3"/>
                    <a:srcRect l="53582" t="23673" r="3468" b="63776"/>
                    <a:stretch>
                      <a:fillRect/>
                    </a:stretch>
                  </pic:blipFill>
                  <pic:spPr>
                    <a:xfrm>
                      <a:off x="0" y="0"/>
                      <a:ext cx="5612130" cy="930458"/>
                    </a:xfrm>
                    <a:prstGeom prst="rect">
                      <a:avLst/>
                    </a:prstGeom>
                    <a:ln/>
                  </pic:spPr>
                </pic:pic>
              </a:graphicData>
            </a:graphic>
          </wp:anchor>
        </w:drawing>
      </w:r>
    </w:p>
    <w:p w14:paraId="108517E9"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5CF31152"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73EC6229" w14:textId="77777777" w:rsidR="003A7F24" w:rsidRDefault="00C76EB2">
      <w:pPr>
        <w:spacing w:before="240" w:after="24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Además, el mismo informe mencionado anteriormente revela un aumento en el número de sedes educativas en situación de cierre durante los años 2021 y 2022.</w:t>
      </w:r>
    </w:p>
    <w:p w14:paraId="4E7EA3E6"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6B6282B2"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3D3CE631"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6457C5A2"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114300" distB="114300" distL="114300" distR="114300" wp14:anchorId="70A6A38B" wp14:editId="43DD07CD">
            <wp:extent cx="5361623" cy="3355836"/>
            <wp:effectExtent l="0" t="0" r="0" b="0"/>
            <wp:docPr id="6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4"/>
                    <a:srcRect l="5534" t="1264"/>
                    <a:stretch>
                      <a:fillRect/>
                    </a:stretch>
                  </pic:blipFill>
                  <pic:spPr>
                    <a:xfrm>
                      <a:off x="0" y="0"/>
                      <a:ext cx="5361623" cy="3355836"/>
                    </a:xfrm>
                    <a:prstGeom prst="rect">
                      <a:avLst/>
                    </a:prstGeom>
                    <a:ln/>
                  </pic:spPr>
                </pic:pic>
              </a:graphicData>
            </a:graphic>
          </wp:inline>
        </w:drawing>
      </w:r>
    </w:p>
    <w:p w14:paraId="1645BDE8"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0C932FE5"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05A12A07"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12D60D1C" w14:textId="77777777" w:rsidR="003A7F24" w:rsidRDefault="00C76EB2">
      <w:pPr>
        <w:spacing w:after="0" w:line="240" w:lineRule="auto"/>
        <w:ind w:left="708"/>
        <w:rPr>
          <w:rFonts w:ascii="Times New Roman" w:eastAsia="Times New Roman" w:hAnsi="Times New Roman" w:cs="Times New Roman"/>
          <w:b/>
          <w:sz w:val="24"/>
          <w:szCs w:val="24"/>
        </w:rPr>
      </w:pPr>
      <w:r>
        <w:rPr>
          <w:rFonts w:ascii="Times New Roman" w:eastAsia="Times New Roman" w:hAnsi="Times New Roman" w:cs="Times New Roman"/>
          <w:b/>
          <w:sz w:val="24"/>
          <w:szCs w:val="24"/>
        </w:rPr>
        <w:t>6.3 IMPORTANCIA DEL PROYECTO.</w:t>
      </w:r>
    </w:p>
    <w:p w14:paraId="38C1B859" w14:textId="77777777" w:rsidR="003A7F24" w:rsidRDefault="003A7F24">
      <w:pPr>
        <w:spacing w:after="0" w:line="240" w:lineRule="auto"/>
        <w:ind w:left="708"/>
        <w:rPr>
          <w:rFonts w:ascii="Times New Roman" w:eastAsia="Times New Roman" w:hAnsi="Times New Roman" w:cs="Times New Roman"/>
          <w:b/>
          <w:sz w:val="24"/>
          <w:szCs w:val="24"/>
        </w:rPr>
      </w:pPr>
    </w:p>
    <w:p w14:paraId="7ACA0B9D" w14:textId="3BBA96F3"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Todas las iniciativas sobre contribuir a la educación básica de los niños, niñas y adolescentes son esenciales tanto para el desarrollo individual como para el progreso de la sociedad en conjunto, </w:t>
      </w:r>
      <w:r w:rsidR="00D00F9B">
        <w:rPr>
          <w:rFonts w:ascii="Times New Roman" w:eastAsia="Times New Roman" w:hAnsi="Times New Roman" w:cs="Times New Roman"/>
          <w:sz w:val="24"/>
          <w:szCs w:val="24"/>
        </w:rPr>
        <w:t>contrarrestando</w:t>
      </w:r>
      <w:r>
        <w:rPr>
          <w:rFonts w:ascii="Times New Roman" w:eastAsia="Times New Roman" w:hAnsi="Times New Roman" w:cs="Times New Roman"/>
          <w:sz w:val="24"/>
          <w:szCs w:val="24"/>
        </w:rPr>
        <w:t xml:space="preserve"> la reducción de desigualdades sociales y promoviendo la innovación.</w:t>
      </w:r>
    </w:p>
    <w:p w14:paraId="342C8BB5"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2BF87A65" w14:textId="5E12F623"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Este proyecto de </w:t>
      </w:r>
      <w:r w:rsidR="00D00F9B">
        <w:rPr>
          <w:rFonts w:ascii="Times New Roman" w:eastAsia="Times New Roman" w:hAnsi="Times New Roman" w:cs="Times New Roman"/>
          <w:sz w:val="24"/>
          <w:szCs w:val="24"/>
        </w:rPr>
        <w:t>acuerdo</w:t>
      </w:r>
      <w:r>
        <w:rPr>
          <w:rFonts w:ascii="Times New Roman" w:eastAsia="Times New Roman" w:hAnsi="Times New Roman" w:cs="Times New Roman"/>
          <w:sz w:val="24"/>
          <w:szCs w:val="24"/>
        </w:rPr>
        <w:t xml:space="preserve"> contiene una propuesta de cercanía a los menores de edad, para garantizar y dar estabilidad a su educación, contribuyendo a dos de los pilares de la educación establecidos en la función social del Estado, la asequibilidad y la accesibilidad, además no genera afectaciones en la recaudación de este impuesto por el poco porcentaje que representa.</w:t>
      </w:r>
    </w:p>
    <w:p w14:paraId="767C2DC9"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11341C84" w14:textId="77777777" w:rsidR="00D00F9B"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Por lo que, durante los 10 años de exención de este impuesto a los colegios privados de estrato 1, 2 y 3, en caso de que se apruebe este proyecto de acuerdo, ayudará a incentivar la permanencia de los jóvenes en sus colegios</w:t>
      </w:r>
      <w:r w:rsidR="00D00F9B">
        <w:rPr>
          <w:rFonts w:ascii="Times New Roman" w:eastAsia="Times New Roman" w:hAnsi="Times New Roman" w:cs="Times New Roman"/>
          <w:sz w:val="24"/>
          <w:szCs w:val="24"/>
        </w:rPr>
        <w:t xml:space="preserve">. </w:t>
      </w:r>
    </w:p>
    <w:p w14:paraId="25212B63" w14:textId="77777777" w:rsidR="00D00F9B" w:rsidRDefault="00D00F9B">
      <w:pPr>
        <w:pBdr>
          <w:top w:val="nil"/>
          <w:left w:val="nil"/>
          <w:bottom w:val="nil"/>
          <w:right w:val="nil"/>
          <w:between w:val="nil"/>
        </w:pBdr>
        <w:spacing w:after="0"/>
        <w:ind w:left="720"/>
        <w:rPr>
          <w:rFonts w:ascii="Times New Roman" w:eastAsia="Times New Roman" w:hAnsi="Times New Roman" w:cs="Times New Roman"/>
          <w:sz w:val="24"/>
          <w:szCs w:val="24"/>
        </w:rPr>
      </w:pPr>
    </w:p>
    <w:p w14:paraId="14F56199" w14:textId="69F2949A" w:rsidR="003A7F24" w:rsidRDefault="00D00F9B">
      <w:pPr>
        <w:pBdr>
          <w:top w:val="nil"/>
          <w:left w:val="nil"/>
          <w:bottom w:val="nil"/>
          <w:right w:val="nil"/>
          <w:between w:val="nil"/>
        </w:pBdr>
        <w:spacing w:after="0"/>
        <w:ind w:left="720"/>
        <w:rPr>
          <w:rFonts w:ascii="Times New Roman" w:eastAsia="Times New Roman" w:hAnsi="Times New Roman" w:cs="Times New Roman"/>
          <w:sz w:val="24"/>
          <w:szCs w:val="24"/>
        </w:rPr>
      </w:pPr>
      <w:r w:rsidRPr="00D00F9B">
        <w:rPr>
          <w:rFonts w:ascii="Times New Roman" w:eastAsia="Times New Roman" w:hAnsi="Times New Roman" w:cs="Times New Roman"/>
          <w:sz w:val="24"/>
          <w:szCs w:val="24"/>
        </w:rPr>
        <w:lastRenderedPageBreak/>
        <w:t>Reducir impuestos en las instituciones educativas, tanto públicas como privadas, puede generar una disminución en los costos operativos de estas entidades. Esto podría traducirse en un acceso más económico y accesible a la educación para los estudiantes, lo que beneficiaría especialmente a las familias de bajos recursos.</w:t>
      </w:r>
      <w:r w:rsidR="00C76EB2">
        <w:rPr>
          <w:rFonts w:ascii="Times New Roman" w:eastAsia="Times New Roman" w:hAnsi="Times New Roman" w:cs="Times New Roman"/>
          <w:sz w:val="24"/>
          <w:szCs w:val="24"/>
        </w:rPr>
        <w:t xml:space="preserve"> </w:t>
      </w:r>
    </w:p>
    <w:p w14:paraId="24ADDB83" w14:textId="4150B098"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4F938AB0" w14:textId="6C587A7B" w:rsidR="00D00F9B" w:rsidRDefault="00D00F9B">
      <w:pPr>
        <w:pBdr>
          <w:top w:val="nil"/>
          <w:left w:val="nil"/>
          <w:bottom w:val="nil"/>
          <w:right w:val="nil"/>
          <w:between w:val="nil"/>
        </w:pBdr>
        <w:spacing w:after="0"/>
        <w:ind w:left="720"/>
        <w:rPr>
          <w:rFonts w:ascii="Times New Roman" w:eastAsia="Times New Roman" w:hAnsi="Times New Roman" w:cs="Times New Roman"/>
          <w:sz w:val="24"/>
          <w:szCs w:val="24"/>
        </w:rPr>
      </w:pPr>
      <w:r w:rsidRPr="00D00F9B">
        <w:rPr>
          <w:rFonts w:ascii="Times New Roman" w:eastAsia="Times New Roman" w:hAnsi="Times New Roman" w:cs="Times New Roman"/>
          <w:sz w:val="24"/>
          <w:szCs w:val="24"/>
        </w:rPr>
        <w:t>Con una menor carga impositiva, las instituciones educativas pueden ofrecer precios más competitivos o mejorar la calidad de su oferta educativa, lo que beneficia a los estudiantes al tener más opciones accesibles y de calidad.</w:t>
      </w:r>
    </w:p>
    <w:p w14:paraId="195FBBA5" w14:textId="08AE5F45" w:rsidR="00D00F9B" w:rsidRDefault="00D00F9B">
      <w:pPr>
        <w:pBdr>
          <w:top w:val="nil"/>
          <w:left w:val="nil"/>
          <w:bottom w:val="nil"/>
          <w:right w:val="nil"/>
          <w:between w:val="nil"/>
        </w:pBdr>
        <w:spacing w:after="0"/>
        <w:ind w:left="720"/>
        <w:rPr>
          <w:rFonts w:ascii="Times New Roman" w:eastAsia="Times New Roman" w:hAnsi="Times New Roman" w:cs="Times New Roman"/>
          <w:sz w:val="24"/>
          <w:szCs w:val="24"/>
        </w:rPr>
      </w:pPr>
    </w:p>
    <w:p w14:paraId="248981A1" w14:textId="77777777" w:rsidR="00D00F9B" w:rsidRDefault="00D00F9B">
      <w:pPr>
        <w:pBdr>
          <w:top w:val="nil"/>
          <w:left w:val="nil"/>
          <w:bottom w:val="nil"/>
          <w:right w:val="nil"/>
          <w:between w:val="nil"/>
        </w:pBdr>
        <w:spacing w:after="0"/>
        <w:ind w:left="720"/>
        <w:rPr>
          <w:rFonts w:ascii="Times New Roman" w:eastAsia="Times New Roman" w:hAnsi="Times New Roman" w:cs="Times New Roman"/>
          <w:sz w:val="24"/>
          <w:szCs w:val="24"/>
        </w:rPr>
      </w:pPr>
    </w:p>
    <w:p w14:paraId="2A995BF2" w14:textId="77777777" w:rsidR="00D00F9B" w:rsidRDefault="00D00F9B">
      <w:pPr>
        <w:pBdr>
          <w:top w:val="nil"/>
          <w:left w:val="nil"/>
          <w:bottom w:val="nil"/>
          <w:right w:val="nil"/>
          <w:between w:val="nil"/>
        </w:pBdr>
        <w:spacing w:after="0"/>
        <w:ind w:left="720"/>
        <w:rPr>
          <w:rFonts w:ascii="Times New Roman" w:eastAsia="Times New Roman" w:hAnsi="Times New Roman" w:cs="Times New Roman"/>
          <w:sz w:val="24"/>
          <w:szCs w:val="24"/>
        </w:rPr>
      </w:pPr>
    </w:p>
    <w:p w14:paraId="3CCAFB85" w14:textId="77777777"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CONCLUSIONES. </w:t>
      </w:r>
    </w:p>
    <w:p w14:paraId="521FE95E"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b/>
          <w:sz w:val="24"/>
          <w:szCs w:val="24"/>
        </w:rPr>
      </w:pPr>
    </w:p>
    <w:p w14:paraId="2D48A300" w14:textId="1B1A0395" w:rsidR="003A7F24" w:rsidRDefault="00C76EB2">
      <w:pPr>
        <w:pBdr>
          <w:top w:val="nil"/>
          <w:left w:val="nil"/>
          <w:bottom w:val="nil"/>
          <w:right w:val="nil"/>
          <w:between w:val="nil"/>
        </w:pBdr>
        <w:spacing w:after="0" w:line="360" w:lineRule="auto"/>
        <w:ind w:left="720"/>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En virtud de lo expuesto anteriormente, </w:t>
      </w:r>
      <w:r w:rsidR="002955E0">
        <w:rPr>
          <w:rFonts w:ascii="Times New Roman" w:eastAsia="Times New Roman" w:hAnsi="Times New Roman" w:cs="Times New Roman"/>
          <w:color w:val="000000"/>
          <w:sz w:val="24"/>
          <w:szCs w:val="24"/>
        </w:rPr>
        <w:t xml:space="preserve">nos </w:t>
      </w:r>
      <w:r>
        <w:rPr>
          <w:rFonts w:ascii="Times New Roman" w:eastAsia="Times New Roman" w:hAnsi="Times New Roman" w:cs="Times New Roman"/>
          <w:color w:val="000000"/>
          <w:sz w:val="24"/>
          <w:szCs w:val="24"/>
        </w:rPr>
        <w:t>permit</w:t>
      </w:r>
      <w:r w:rsidR="002955E0">
        <w:rPr>
          <w:rFonts w:ascii="Times New Roman" w:eastAsia="Times New Roman" w:hAnsi="Times New Roman" w:cs="Times New Roman"/>
          <w:color w:val="000000"/>
          <w:sz w:val="24"/>
          <w:szCs w:val="24"/>
        </w:rPr>
        <w:t>imos</w:t>
      </w:r>
      <w:r>
        <w:rPr>
          <w:rFonts w:ascii="Times New Roman" w:eastAsia="Times New Roman" w:hAnsi="Times New Roman" w:cs="Times New Roman"/>
          <w:color w:val="000000"/>
          <w:sz w:val="24"/>
          <w:szCs w:val="24"/>
        </w:rPr>
        <w:t xml:space="preserve"> rendir </w:t>
      </w:r>
      <w:r>
        <w:rPr>
          <w:rFonts w:ascii="Times New Roman" w:eastAsia="Times New Roman" w:hAnsi="Times New Roman" w:cs="Times New Roman"/>
          <w:b/>
          <w:color w:val="000000"/>
          <w:sz w:val="24"/>
          <w:szCs w:val="24"/>
        </w:rPr>
        <w:t>PONENCIA POSITIVA</w:t>
      </w:r>
      <w:r>
        <w:rPr>
          <w:rFonts w:ascii="Times New Roman" w:eastAsia="Times New Roman" w:hAnsi="Times New Roman" w:cs="Times New Roman"/>
          <w:color w:val="000000"/>
          <w:sz w:val="24"/>
          <w:szCs w:val="24"/>
        </w:rPr>
        <w:t xml:space="preserve"> al </w:t>
      </w:r>
      <w:r>
        <w:rPr>
          <w:rFonts w:ascii="Times New Roman" w:eastAsia="Times New Roman" w:hAnsi="Times New Roman" w:cs="Times New Roman"/>
          <w:b/>
          <w:color w:val="000000"/>
          <w:sz w:val="24"/>
          <w:szCs w:val="24"/>
        </w:rPr>
        <w:t>proyecto 136 del 2025</w:t>
      </w:r>
      <w:r>
        <w:rPr>
          <w:rFonts w:ascii="Times New Roman" w:eastAsia="Times New Roman" w:hAnsi="Times New Roman" w:cs="Times New Roman"/>
          <w:color w:val="000000"/>
          <w:sz w:val="24"/>
          <w:szCs w:val="24"/>
        </w:rPr>
        <w:t xml:space="preserve">: “Por medio del cual se otorga exención del impuesto de industria y comercio, y su complementario el impuesto de avisos y tableros a los jardines infantiles y colegios privados en Bogotá D.C”. </w:t>
      </w:r>
    </w:p>
    <w:p w14:paraId="56A20766" w14:textId="77777777" w:rsidR="003A7F24" w:rsidRDefault="003A7F24">
      <w:pPr>
        <w:pBdr>
          <w:top w:val="nil"/>
          <w:left w:val="nil"/>
          <w:bottom w:val="nil"/>
          <w:right w:val="nil"/>
          <w:between w:val="nil"/>
        </w:pBdr>
        <w:spacing w:after="0" w:line="360" w:lineRule="auto"/>
        <w:ind w:left="720"/>
        <w:rPr>
          <w:rFonts w:ascii="Times New Roman" w:eastAsia="Times New Roman" w:hAnsi="Times New Roman" w:cs="Times New Roman"/>
          <w:color w:val="000000"/>
          <w:sz w:val="24"/>
          <w:szCs w:val="24"/>
        </w:rPr>
      </w:pPr>
    </w:p>
    <w:p w14:paraId="2102AA13" w14:textId="0BFE6488" w:rsidR="003A7F24" w:rsidRDefault="00C76EB2">
      <w:pPr>
        <w:pBdr>
          <w:top w:val="nil"/>
          <w:left w:val="nil"/>
          <w:bottom w:val="nil"/>
          <w:right w:val="nil"/>
          <w:between w:val="nil"/>
        </w:pBdr>
        <w:spacing w:after="0" w:line="36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Cordialmente;</w:t>
      </w:r>
    </w:p>
    <w:p w14:paraId="7E436275" w14:textId="5E4A9903" w:rsidR="003A7F24" w:rsidRDefault="00D33434">
      <w:pPr>
        <w:pBdr>
          <w:top w:val="nil"/>
          <w:left w:val="nil"/>
          <w:bottom w:val="nil"/>
          <w:right w:val="nil"/>
          <w:between w:val="nil"/>
        </w:pBdr>
        <w:spacing w:after="0" w:line="360" w:lineRule="auto"/>
        <w:ind w:left="720"/>
        <w:rPr>
          <w:rFonts w:ascii="Times New Roman" w:eastAsia="Times New Roman" w:hAnsi="Times New Roman" w:cs="Times New Roman"/>
          <w:color w:val="000000"/>
          <w:sz w:val="24"/>
          <w:szCs w:val="24"/>
        </w:rPr>
      </w:pPr>
      <w:r>
        <w:rPr>
          <w:noProof/>
        </w:rPr>
        <w:drawing>
          <wp:anchor distT="0" distB="0" distL="114300" distR="114300" simplePos="0" relativeHeight="251669504" behindDoc="0" locked="0" layoutInCell="1" allowOverlap="1" wp14:anchorId="08BF550F" wp14:editId="4CE0DD92">
            <wp:simplePos x="0" y="0"/>
            <wp:positionH relativeFrom="column">
              <wp:posOffset>481965</wp:posOffset>
            </wp:positionH>
            <wp:positionV relativeFrom="paragraph">
              <wp:posOffset>58420</wp:posOffset>
            </wp:positionV>
            <wp:extent cx="1533525" cy="485775"/>
            <wp:effectExtent l="0" t="0" r="9525" b="9525"/>
            <wp:wrapNone/>
            <wp:docPr id="247" name="Picture 247"/>
            <wp:cNvGraphicFramePr/>
            <a:graphic xmlns:a="http://schemas.openxmlformats.org/drawingml/2006/main">
              <a:graphicData uri="http://schemas.openxmlformats.org/drawingml/2006/picture">
                <pic:pic xmlns:pic="http://schemas.openxmlformats.org/drawingml/2006/picture">
                  <pic:nvPicPr>
                    <pic:cNvPr id="247" name="Picture 247"/>
                    <pic:cNvPicPr/>
                  </pic:nvPicPr>
                  <pic:blipFill>
                    <a:blip r:embed="rId25"/>
                    <a:stretch>
                      <a:fillRect/>
                    </a:stretch>
                  </pic:blipFill>
                  <pic:spPr>
                    <a:xfrm>
                      <a:off x="0" y="0"/>
                      <a:ext cx="1534137" cy="485969"/>
                    </a:xfrm>
                    <a:prstGeom prst="rect">
                      <a:avLst/>
                    </a:prstGeom>
                  </pic:spPr>
                </pic:pic>
              </a:graphicData>
            </a:graphic>
            <wp14:sizeRelH relativeFrom="margin">
              <wp14:pctWidth>0</wp14:pctWidth>
            </wp14:sizeRelH>
            <wp14:sizeRelV relativeFrom="margin">
              <wp14:pctHeight>0</wp14:pctHeight>
            </wp14:sizeRelV>
          </wp:anchor>
        </w:drawing>
      </w:r>
    </w:p>
    <w:p w14:paraId="7A250E3F" w14:textId="67AC767D" w:rsidR="003A7F24" w:rsidRDefault="003A7F24">
      <w:pPr>
        <w:pBdr>
          <w:top w:val="nil"/>
          <w:left w:val="nil"/>
          <w:bottom w:val="nil"/>
          <w:right w:val="nil"/>
          <w:between w:val="nil"/>
        </w:pBdr>
        <w:spacing w:after="0" w:line="360" w:lineRule="auto"/>
        <w:ind w:left="720"/>
        <w:rPr>
          <w:rFonts w:ascii="Times New Roman" w:eastAsia="Times New Roman" w:hAnsi="Times New Roman" w:cs="Times New Roman"/>
          <w:color w:val="000000"/>
          <w:sz w:val="24"/>
          <w:szCs w:val="24"/>
        </w:rPr>
      </w:pPr>
    </w:p>
    <w:p w14:paraId="7AA08EE1"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DIANA MARCELA DIAGO. </w:t>
      </w:r>
    </w:p>
    <w:p w14:paraId="7C9641A6" w14:textId="77777777" w:rsidR="003A7F24" w:rsidRDefault="00C76EB2">
      <w:pPr>
        <w:pBdr>
          <w:top w:val="nil"/>
          <w:left w:val="nil"/>
          <w:bottom w:val="nil"/>
          <w:right w:val="nil"/>
          <w:between w:val="nil"/>
        </w:pBdr>
        <w:ind w:left="72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CONCEJAL DE BOGOTÁ D.C </w:t>
      </w:r>
    </w:p>
    <w:p w14:paraId="2B617D82" w14:textId="2FAEDF1E" w:rsidR="003A7F24" w:rsidRDefault="00C76EB2">
      <w:pPr>
        <w:ind w:left="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74D8965" w14:textId="62B24D33" w:rsidR="00D00F9B" w:rsidRDefault="002955E0">
      <w:pPr>
        <w:ind w:left="0"/>
        <w:rPr>
          <w:rFonts w:ascii="Times New Roman" w:eastAsia="Times New Roman" w:hAnsi="Times New Roman" w:cs="Times New Roman"/>
          <w:sz w:val="24"/>
          <w:szCs w:val="24"/>
        </w:rPr>
      </w:pPr>
      <w:r>
        <w:rPr>
          <w:noProof/>
          <w:bdr w:val="none" w:sz="0" w:space="0" w:color="auto" w:frame="1"/>
        </w:rPr>
        <w:drawing>
          <wp:anchor distT="0" distB="0" distL="114300" distR="114300" simplePos="0" relativeHeight="251665408" behindDoc="1" locked="0" layoutInCell="1" allowOverlap="1" wp14:anchorId="406255FA" wp14:editId="24B01D9B">
            <wp:simplePos x="0" y="0"/>
            <wp:positionH relativeFrom="column">
              <wp:posOffset>485775</wp:posOffset>
            </wp:positionH>
            <wp:positionV relativeFrom="paragraph">
              <wp:posOffset>14605</wp:posOffset>
            </wp:positionV>
            <wp:extent cx="1362075" cy="542925"/>
            <wp:effectExtent l="0" t="0" r="9525" b="9525"/>
            <wp:wrapTight wrapText="bothSides">
              <wp:wrapPolygon edited="0">
                <wp:start x="0" y="0"/>
                <wp:lineTo x="0" y="21221"/>
                <wp:lineTo x="21449" y="21221"/>
                <wp:lineTo x="21449" y="0"/>
                <wp:lineTo x="0" y="0"/>
              </wp:wrapPolygon>
            </wp:wrapTight>
            <wp:docPr id="1981920826" name="Imagen 1" descr="Un dibujo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920826" name="Imagen 1" descr="Un dibujo de una persona&#10;&#10;Descripción generada automáticamente con confianza baj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62075" cy="542925"/>
                    </a:xfrm>
                    <a:prstGeom prst="rect">
                      <a:avLst/>
                    </a:prstGeom>
                    <a:noFill/>
                    <a:ln>
                      <a:noFill/>
                    </a:ln>
                  </pic:spPr>
                </pic:pic>
              </a:graphicData>
            </a:graphic>
          </wp:anchor>
        </w:drawing>
      </w:r>
    </w:p>
    <w:p w14:paraId="717B8A6E" w14:textId="77777777" w:rsidR="002955E0" w:rsidRDefault="002955E0">
      <w:pPr>
        <w:ind w:left="0"/>
        <w:rPr>
          <w:rFonts w:ascii="Times New Roman" w:eastAsia="Times New Roman" w:hAnsi="Times New Roman" w:cs="Times New Roman"/>
          <w:sz w:val="24"/>
          <w:szCs w:val="24"/>
        </w:rPr>
      </w:pPr>
    </w:p>
    <w:p w14:paraId="53541196" w14:textId="1A73E986" w:rsidR="002955E0" w:rsidRDefault="002955E0" w:rsidP="002955E0">
      <w:pPr>
        <w:pBdr>
          <w:top w:val="nil"/>
          <w:left w:val="nil"/>
          <w:bottom w:val="nil"/>
          <w:right w:val="nil"/>
          <w:between w:val="nil"/>
        </w:pBdr>
        <w:spacing w:after="0"/>
        <w:ind w:left="72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CLARA LUCÍA SANDOVAL. </w:t>
      </w:r>
    </w:p>
    <w:p w14:paraId="5B339137" w14:textId="77777777" w:rsidR="002955E0" w:rsidRDefault="002955E0" w:rsidP="002955E0">
      <w:pPr>
        <w:pBdr>
          <w:top w:val="nil"/>
          <w:left w:val="nil"/>
          <w:bottom w:val="nil"/>
          <w:right w:val="nil"/>
          <w:between w:val="nil"/>
        </w:pBdr>
        <w:ind w:left="72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CONCEJAL DE BOGOTÁ D.C </w:t>
      </w:r>
    </w:p>
    <w:p w14:paraId="5BA1B27C" w14:textId="05DB1AFA" w:rsidR="002955E0" w:rsidRDefault="002955E0">
      <w:pPr>
        <w:ind w:left="0"/>
        <w:rPr>
          <w:rFonts w:ascii="Times New Roman" w:eastAsia="Times New Roman" w:hAnsi="Times New Roman" w:cs="Times New Roman"/>
          <w:sz w:val="24"/>
          <w:szCs w:val="24"/>
        </w:rPr>
      </w:pPr>
    </w:p>
    <w:p w14:paraId="505C360A" w14:textId="77777777" w:rsidR="002955E0" w:rsidRDefault="002955E0">
      <w:pPr>
        <w:ind w:left="0"/>
        <w:rPr>
          <w:rFonts w:ascii="Times New Roman" w:eastAsia="Times New Roman" w:hAnsi="Times New Roman" w:cs="Times New Roman"/>
          <w:sz w:val="24"/>
          <w:szCs w:val="24"/>
        </w:rPr>
      </w:pPr>
    </w:p>
    <w:p w14:paraId="05C45AA9" w14:textId="107A4829" w:rsidR="002955E0" w:rsidRDefault="002955E0">
      <w:pPr>
        <w:ind w:left="0"/>
        <w:rPr>
          <w:rFonts w:ascii="Times New Roman" w:eastAsia="Times New Roman" w:hAnsi="Times New Roman" w:cs="Times New Roman"/>
          <w:sz w:val="24"/>
          <w:szCs w:val="24"/>
        </w:rPr>
      </w:pPr>
    </w:p>
    <w:p w14:paraId="2D8E0682" w14:textId="3C9C8491" w:rsidR="00D00F9B" w:rsidRDefault="00D00F9B">
      <w:pPr>
        <w:ind w:left="0"/>
        <w:rPr>
          <w:rFonts w:ascii="Times New Roman" w:eastAsia="Times New Roman" w:hAnsi="Times New Roman" w:cs="Times New Roman"/>
          <w:sz w:val="24"/>
          <w:szCs w:val="24"/>
        </w:rPr>
      </w:pPr>
    </w:p>
    <w:p w14:paraId="5B967242" w14:textId="35AA4809" w:rsidR="00D00F9B" w:rsidRDefault="00D00F9B">
      <w:pPr>
        <w:ind w:left="0"/>
        <w:rPr>
          <w:rFonts w:ascii="Times New Roman" w:eastAsia="Times New Roman" w:hAnsi="Times New Roman" w:cs="Times New Roman"/>
          <w:sz w:val="24"/>
          <w:szCs w:val="24"/>
        </w:rPr>
      </w:pPr>
    </w:p>
    <w:p w14:paraId="05D625F6" w14:textId="77777777" w:rsidR="00D00F9B" w:rsidRDefault="00D00F9B">
      <w:pPr>
        <w:ind w:left="0"/>
        <w:rPr>
          <w:rFonts w:ascii="Times New Roman" w:eastAsia="Times New Roman" w:hAnsi="Times New Roman" w:cs="Times New Roman"/>
          <w:b/>
          <w:sz w:val="24"/>
          <w:szCs w:val="24"/>
        </w:rPr>
      </w:pPr>
    </w:p>
    <w:p w14:paraId="5618B5F9" w14:textId="77777777" w:rsidR="003A7F24" w:rsidRDefault="00C76EB2">
      <w:pPr>
        <w:numPr>
          <w:ilvl w:val="0"/>
          <w:numId w:val="7"/>
        </w:numPr>
        <w:pBdr>
          <w:top w:val="nil"/>
          <w:left w:val="nil"/>
          <w:bottom w:val="nil"/>
          <w:right w:val="nil"/>
          <w:between w:val="nil"/>
        </w:pBd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MODIFICACIONES DEL PROYECTO DE ACUERDO. </w:t>
      </w:r>
    </w:p>
    <w:tbl>
      <w:tblPr>
        <w:tblStyle w:val="a0"/>
        <w:tblW w:w="8505" w:type="dxa"/>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31"/>
        <w:gridCol w:w="4674"/>
      </w:tblGrid>
      <w:tr w:rsidR="003A7F24" w14:paraId="68F76408" w14:textId="77777777">
        <w:trPr>
          <w:tblHeader/>
        </w:trPr>
        <w:tc>
          <w:tcPr>
            <w:tcW w:w="3831" w:type="dxa"/>
          </w:tcPr>
          <w:p w14:paraId="0D09F1D1" w14:textId="77777777" w:rsidR="003A7F24" w:rsidRDefault="00C76EB2">
            <w:pPr>
              <w:ind w:firstLine="357"/>
              <w:jc w:val="both"/>
              <w:rPr>
                <w:rFonts w:ascii="Times New Roman" w:eastAsia="Times New Roman" w:hAnsi="Times New Roman" w:cs="Times New Roman"/>
                <w:b/>
                <w:sz w:val="24"/>
                <w:szCs w:val="24"/>
                <w:highlight w:val="yellow"/>
              </w:rPr>
            </w:pPr>
            <w:r>
              <w:rPr>
                <w:rFonts w:ascii="Times New Roman" w:eastAsia="Times New Roman" w:hAnsi="Times New Roman" w:cs="Times New Roman"/>
                <w:b/>
                <w:sz w:val="24"/>
                <w:szCs w:val="24"/>
              </w:rPr>
              <w:t>Propuesta del PA 136</w:t>
            </w:r>
          </w:p>
        </w:tc>
        <w:tc>
          <w:tcPr>
            <w:tcW w:w="4674" w:type="dxa"/>
            <w:shd w:val="clear" w:color="auto" w:fill="auto"/>
          </w:tcPr>
          <w:p w14:paraId="518EA907" w14:textId="77777777" w:rsidR="003A7F24" w:rsidRDefault="00C76EB2">
            <w:pPr>
              <w:tabs>
                <w:tab w:val="left" w:pos="1418"/>
              </w:tabs>
              <w:spacing w:line="360" w:lineRule="auto"/>
              <w:ind w:firstLine="357"/>
              <w:jc w:val="both"/>
              <w:rPr>
                <w:rFonts w:ascii="Times New Roman" w:eastAsia="Times New Roman" w:hAnsi="Times New Roman" w:cs="Times New Roman"/>
                <w:b/>
                <w:sz w:val="24"/>
                <w:szCs w:val="24"/>
                <w:highlight w:val="yellow"/>
              </w:rPr>
            </w:pPr>
            <w:r>
              <w:rPr>
                <w:rFonts w:ascii="Times New Roman" w:eastAsia="Times New Roman" w:hAnsi="Times New Roman" w:cs="Times New Roman"/>
                <w:b/>
                <w:sz w:val="24"/>
                <w:szCs w:val="24"/>
              </w:rPr>
              <w:t>Propuesta de modificación Ponente</w:t>
            </w:r>
          </w:p>
        </w:tc>
      </w:tr>
      <w:tr w:rsidR="003A7F24" w14:paraId="6DEBF8E5" w14:textId="77777777">
        <w:tc>
          <w:tcPr>
            <w:tcW w:w="3831" w:type="dxa"/>
          </w:tcPr>
          <w:p w14:paraId="75C575B9" w14:textId="77777777" w:rsidR="003A7F24" w:rsidRDefault="00C76EB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1°- OBJETO. </w:t>
            </w:r>
            <w:r>
              <w:rPr>
                <w:rFonts w:ascii="Times New Roman" w:eastAsia="Times New Roman" w:hAnsi="Times New Roman" w:cs="Times New Roman"/>
                <w:sz w:val="24"/>
                <w:szCs w:val="24"/>
              </w:rPr>
              <w:t xml:space="preserve">Establecer la exención de Impuesto de Industria, Comercio, y su complementario el Impuesto de Avisos y Tableros a los Jardines Infantiles y Colegios Privados en Bogotá D.C., por el término de diez (10) años a partir de la vigencia del presente Acuerdo, siempre y cuando su composición de estudiantes pertenecientes a estratos 1, 2 o 3 sea igual o mayor al 70% del total de sus estudiantes. </w:t>
            </w:r>
          </w:p>
          <w:p w14:paraId="33422CD9" w14:textId="77777777" w:rsidR="003A7F24" w:rsidRDefault="00C76EB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primero:</w:t>
            </w:r>
            <w:r>
              <w:rPr>
                <w:rFonts w:ascii="Times New Roman" w:eastAsia="Times New Roman" w:hAnsi="Times New Roman" w:cs="Times New Roman"/>
                <w:sz w:val="24"/>
                <w:szCs w:val="24"/>
              </w:rPr>
              <w:t xml:space="preserve"> Para aquellos jardines y colegios que no cumplan el requisito de porcentaje establecido en el numeral anterior, podrán acceder a la exención planteada cuando demuestren que, durante el año fiscal anterior, otorgaron becas para personas de estratos 1, 2 y 3, invirtiendo en dichas becas un monto igual o superior al 50% del valor a pagar por concepto de impuesto de industria y comercio (ICA), y su complementario el impuesto de avisos y tableros.</w:t>
            </w:r>
          </w:p>
          <w:p w14:paraId="0CBF5761" w14:textId="77777777" w:rsidR="003A7F24" w:rsidRDefault="003A7F24">
            <w:pPr>
              <w:jc w:val="both"/>
              <w:rPr>
                <w:rFonts w:ascii="Times New Roman" w:eastAsia="Times New Roman" w:hAnsi="Times New Roman" w:cs="Times New Roman"/>
                <w:sz w:val="24"/>
                <w:szCs w:val="24"/>
              </w:rPr>
            </w:pPr>
          </w:p>
          <w:p w14:paraId="2387CFD9" w14:textId="77777777" w:rsidR="003A7F24" w:rsidRDefault="00C76EB2">
            <w:pPr>
              <w:jc w:val="both"/>
              <w:rPr>
                <w:rFonts w:ascii="Arial" w:eastAsia="Arial" w:hAnsi="Arial" w:cs="Arial"/>
                <w:sz w:val="24"/>
                <w:szCs w:val="24"/>
              </w:rPr>
            </w:pPr>
            <w:r>
              <w:rPr>
                <w:rFonts w:ascii="Times New Roman" w:eastAsia="Times New Roman" w:hAnsi="Times New Roman" w:cs="Times New Roman"/>
                <w:b/>
                <w:sz w:val="24"/>
                <w:szCs w:val="24"/>
              </w:rPr>
              <w:t>Parágrafo segundo:</w:t>
            </w:r>
            <w:r>
              <w:rPr>
                <w:rFonts w:ascii="Times New Roman" w:eastAsia="Times New Roman" w:hAnsi="Times New Roman" w:cs="Times New Roman"/>
                <w:sz w:val="24"/>
                <w:szCs w:val="24"/>
              </w:rPr>
              <w:t xml:space="preserve"> Este beneficio sólo será aplicable para aquellos jardines y colegios privados que se encontraban constituidos y en operación para el mes de febrero de 2024. </w:t>
            </w:r>
          </w:p>
          <w:p w14:paraId="2C3D86BC" w14:textId="77777777" w:rsidR="003A7F24" w:rsidRDefault="003A7F24">
            <w:pPr>
              <w:jc w:val="both"/>
              <w:rPr>
                <w:rFonts w:ascii="Times New Roman" w:eastAsia="Times New Roman" w:hAnsi="Times New Roman" w:cs="Times New Roman"/>
                <w:sz w:val="24"/>
                <w:szCs w:val="24"/>
              </w:rPr>
            </w:pPr>
          </w:p>
        </w:tc>
        <w:tc>
          <w:tcPr>
            <w:tcW w:w="4674" w:type="dxa"/>
          </w:tcPr>
          <w:p w14:paraId="4F66980A" w14:textId="77777777" w:rsidR="003A7F24" w:rsidRDefault="00C76EB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ARTÍCULO 1°- OBJETO. </w:t>
            </w:r>
            <w:r>
              <w:rPr>
                <w:rFonts w:ascii="Times New Roman" w:eastAsia="Times New Roman" w:hAnsi="Times New Roman" w:cs="Times New Roman"/>
                <w:sz w:val="24"/>
                <w:szCs w:val="24"/>
              </w:rPr>
              <w:t xml:space="preserve">Establecer la exención de Impuesto de Industria, Comercio, y su complementario el Impuesto de Avisos y Tableros a los Jardines Infantiles y Colegios Privados en Bogotá D.C., por el término de diez (10) años a partir de la vigencia del presente Acuerdo, siempre y cuando su composición de estudiantes pertenecientes a estratos 1, 2 o 3 sea igual o mayor al 70% del total de sus estudiantes. </w:t>
            </w:r>
          </w:p>
          <w:p w14:paraId="2DE384E3" w14:textId="77777777" w:rsidR="003A7F24" w:rsidRDefault="00C76EB2">
            <w:pPr>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Parágrafo primero:</w:t>
            </w:r>
            <w:r>
              <w:rPr>
                <w:rFonts w:ascii="Times New Roman" w:eastAsia="Times New Roman" w:hAnsi="Times New Roman" w:cs="Times New Roman"/>
                <w:sz w:val="24"/>
                <w:szCs w:val="24"/>
              </w:rPr>
              <w:t xml:space="preserve"> Para aquellos jardines y colegios que no cumplan el requisito de porcentaje establecido en el numeral anterior, podrán acceder a la exención planteada cuando demuestren que, durante el año fiscal anterior, otorgaron becas para personas de estratos 1, 2 y 3, invirtiendo en dichas becas un monto igual o superior al 50% del valor a pagar por concepto de impuesto de industria y comercio (ICA), y su complementario el impuesto de avisos y tableros.</w:t>
            </w:r>
          </w:p>
          <w:p w14:paraId="0C6DB65C" w14:textId="77777777" w:rsidR="003A7F24" w:rsidRDefault="003A7F24">
            <w:pPr>
              <w:jc w:val="both"/>
              <w:rPr>
                <w:rFonts w:ascii="Times New Roman" w:eastAsia="Times New Roman" w:hAnsi="Times New Roman" w:cs="Times New Roman"/>
                <w:sz w:val="24"/>
                <w:szCs w:val="24"/>
              </w:rPr>
            </w:pPr>
          </w:p>
          <w:p w14:paraId="67F99C3F" w14:textId="77777777" w:rsidR="003A7F24" w:rsidRDefault="00000000">
            <w:pPr>
              <w:jc w:val="both"/>
              <w:rPr>
                <w:rFonts w:ascii="Times New Roman" w:eastAsia="Times New Roman" w:hAnsi="Times New Roman" w:cs="Times New Roman"/>
                <w:sz w:val="24"/>
                <w:szCs w:val="24"/>
              </w:rPr>
            </w:pPr>
            <w:sdt>
              <w:sdtPr>
                <w:tag w:val="goog_rdk_1"/>
                <w:id w:val="-1496187934"/>
              </w:sdtPr>
              <w:sdtContent>
                <w:del w:id="3" w:author="JUANITA ROBAYO ALDANA" w:date="2025-02-03T15:59:00Z">
                  <w:r w:rsidR="00C76EB2">
                    <w:rPr>
                      <w:rFonts w:ascii="Times New Roman" w:eastAsia="Times New Roman" w:hAnsi="Times New Roman" w:cs="Times New Roman"/>
                      <w:b/>
                      <w:sz w:val="24"/>
                      <w:szCs w:val="24"/>
                    </w:rPr>
                    <w:delText>Parágrafo segundo:</w:delText>
                  </w:r>
                  <w:r w:rsidR="00C76EB2">
                    <w:rPr>
                      <w:rFonts w:ascii="Times New Roman" w:eastAsia="Times New Roman" w:hAnsi="Times New Roman" w:cs="Times New Roman"/>
                      <w:sz w:val="24"/>
                      <w:szCs w:val="24"/>
                    </w:rPr>
                    <w:delText xml:space="preserve"> Este beneficio sólo será aplicable para aquellos jardines y colegios privados que se encontraban constituidos y en operación para el mes de febrero de 2024. </w:delText>
                  </w:r>
                </w:del>
              </w:sdtContent>
            </w:sdt>
          </w:p>
        </w:tc>
      </w:tr>
    </w:tbl>
    <w:p w14:paraId="10B86B7F"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color w:val="000000"/>
          <w:sz w:val="24"/>
          <w:szCs w:val="24"/>
        </w:rPr>
      </w:pPr>
    </w:p>
    <w:p w14:paraId="0E0095D2"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b/>
          <w:color w:val="000000"/>
          <w:sz w:val="24"/>
          <w:szCs w:val="24"/>
        </w:rPr>
      </w:pPr>
    </w:p>
    <w:p w14:paraId="478052FC" w14:textId="77777777" w:rsidR="003A7F24" w:rsidRDefault="00C76EB2">
      <w:pPr>
        <w:numPr>
          <w:ilvl w:val="0"/>
          <w:numId w:val="7"/>
        </w:numPr>
        <w:pBdr>
          <w:top w:val="nil"/>
          <w:left w:val="nil"/>
          <w:bottom w:val="nil"/>
          <w:right w:val="nil"/>
          <w:between w:val="nil"/>
        </w:pBdr>
        <w:spacing w:after="0"/>
        <w:rPr>
          <w:rFonts w:ascii="Times New Roman" w:eastAsia="Times New Roman" w:hAnsi="Times New Roman" w:cs="Times New Roman"/>
          <w:b/>
          <w:color w:val="000000"/>
          <w:sz w:val="24"/>
          <w:szCs w:val="24"/>
        </w:rPr>
      </w:pPr>
      <w:r>
        <w:rPr>
          <w:rFonts w:ascii="Times New Roman" w:eastAsia="Times New Roman" w:hAnsi="Times New Roman" w:cs="Times New Roman"/>
          <w:b/>
          <w:sz w:val="24"/>
          <w:szCs w:val="24"/>
        </w:rPr>
        <w:t>REFERENCIAS BIBLIOGRÁFICAS.</w:t>
      </w:r>
      <w:r>
        <w:rPr>
          <w:rFonts w:ascii="Times New Roman" w:eastAsia="Times New Roman" w:hAnsi="Times New Roman" w:cs="Times New Roman"/>
          <w:b/>
          <w:color w:val="000000"/>
          <w:sz w:val="24"/>
          <w:szCs w:val="24"/>
        </w:rPr>
        <w:t xml:space="preserve"> </w:t>
      </w:r>
    </w:p>
    <w:p w14:paraId="20FC6225" w14:textId="77777777" w:rsidR="003A7F24" w:rsidRDefault="00C76EB2">
      <w:pP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Secretaría de Educación. (2025). </w:t>
      </w:r>
      <w:r>
        <w:rPr>
          <w:rFonts w:ascii="Times New Roman" w:eastAsia="Times New Roman" w:hAnsi="Times New Roman" w:cs="Times New Roman"/>
          <w:i/>
          <w:sz w:val="24"/>
          <w:szCs w:val="24"/>
        </w:rPr>
        <w:t>Informe del Observatorio de Acceso y Permanencia</w:t>
      </w:r>
      <w:r>
        <w:rPr>
          <w:rFonts w:ascii="Times New Roman" w:eastAsia="Times New Roman" w:hAnsi="Times New Roman" w:cs="Times New Roman"/>
          <w:sz w:val="24"/>
          <w:szCs w:val="24"/>
        </w:rPr>
        <w:t>, tasa de deserción escolar en Bogotá. Recuperado de [</w:t>
      </w:r>
      <w:hyperlink r:id="rId27">
        <w:r>
          <w:rPr>
            <w:rFonts w:ascii="Times New Roman" w:eastAsia="Times New Roman" w:hAnsi="Times New Roman" w:cs="Times New Roman"/>
            <w:color w:val="1155CC"/>
            <w:sz w:val="24"/>
            <w:szCs w:val="24"/>
            <w:u w:val="single"/>
          </w:rPr>
          <w:t>https://oape.educacionbogota.edu.co/tablero/perfil-de-acceso-y-permanencia-escoalr/</w:t>
        </w:r>
      </w:hyperlink>
      <w:r>
        <w:rPr>
          <w:rFonts w:ascii="Times New Roman" w:eastAsia="Times New Roman" w:hAnsi="Times New Roman" w:cs="Times New Roman"/>
          <w:sz w:val="24"/>
          <w:szCs w:val="24"/>
        </w:rPr>
        <w:t>].</w:t>
      </w:r>
    </w:p>
    <w:p w14:paraId="0D4DDBB1"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7EF1DC41"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Secretaría de Educación. (2025). </w:t>
      </w:r>
      <w:r>
        <w:rPr>
          <w:rFonts w:ascii="Times New Roman" w:eastAsia="Times New Roman" w:hAnsi="Times New Roman" w:cs="Times New Roman"/>
          <w:i/>
          <w:sz w:val="24"/>
          <w:szCs w:val="24"/>
        </w:rPr>
        <w:t>Informe del Observatorio de Acceso y Permanencia</w:t>
      </w:r>
      <w:r>
        <w:rPr>
          <w:rFonts w:ascii="Times New Roman" w:eastAsia="Times New Roman" w:hAnsi="Times New Roman" w:cs="Times New Roman"/>
          <w:sz w:val="24"/>
          <w:szCs w:val="24"/>
        </w:rPr>
        <w:t>, boletín mensual de matrícula. Recuperado de [</w:t>
      </w:r>
      <w:hyperlink r:id="rId28">
        <w:r>
          <w:rPr>
            <w:rFonts w:ascii="Times New Roman" w:eastAsia="Times New Roman" w:hAnsi="Times New Roman" w:cs="Times New Roman"/>
            <w:color w:val="1155CC"/>
            <w:sz w:val="24"/>
            <w:szCs w:val="24"/>
            <w:u w:val="single"/>
          </w:rPr>
          <w:t>https://oape.educacionbogota.edu.co/tablero/matricula-mensual-de-estudiantes/</w:t>
        </w:r>
      </w:hyperlink>
      <w:r>
        <w:rPr>
          <w:rFonts w:ascii="Times New Roman" w:eastAsia="Times New Roman" w:hAnsi="Times New Roman" w:cs="Times New Roman"/>
          <w:sz w:val="24"/>
          <w:szCs w:val="24"/>
        </w:rPr>
        <w:t>].</w:t>
      </w:r>
    </w:p>
    <w:p w14:paraId="1F9BAA58"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31E2A7D8" w14:textId="77777777" w:rsidR="003A7F24" w:rsidRDefault="00C76EB2">
      <w:pPr>
        <w:pBdr>
          <w:top w:val="nil"/>
          <w:left w:val="nil"/>
          <w:bottom w:val="nil"/>
          <w:right w:val="nil"/>
          <w:between w:val="nil"/>
        </w:pBdr>
        <w:spacing w:after="0"/>
        <w:ind w:left="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Laboratorio de Economía de la Educación, Universidad Javeriana. (2024). </w:t>
      </w:r>
      <w:r>
        <w:rPr>
          <w:rFonts w:ascii="Times New Roman" w:eastAsia="Times New Roman" w:hAnsi="Times New Roman" w:cs="Times New Roman"/>
          <w:i/>
          <w:sz w:val="24"/>
          <w:szCs w:val="24"/>
        </w:rPr>
        <w:t>Cerrando puertas: la realidad del cierre de colegios en Colombia</w:t>
      </w:r>
      <w:r>
        <w:rPr>
          <w:rFonts w:ascii="Times New Roman" w:eastAsia="Times New Roman" w:hAnsi="Times New Roman" w:cs="Times New Roman"/>
          <w:sz w:val="24"/>
          <w:szCs w:val="24"/>
        </w:rPr>
        <w:t xml:space="preserve"> (Informe 106). Recuperado de [</w:t>
      </w:r>
      <w:hyperlink r:id="rId29">
        <w:r>
          <w:rPr>
            <w:rFonts w:ascii="Times New Roman" w:eastAsia="Times New Roman" w:hAnsi="Times New Roman" w:cs="Times New Roman"/>
            <w:color w:val="1155CC"/>
            <w:sz w:val="24"/>
            <w:szCs w:val="24"/>
            <w:u w:val="single"/>
          </w:rPr>
          <w:t>https://lee.javeriana.edu.co/-/lee-informe-106</w:t>
        </w:r>
      </w:hyperlink>
      <w:r>
        <w:rPr>
          <w:rFonts w:ascii="Times New Roman" w:eastAsia="Times New Roman" w:hAnsi="Times New Roman" w:cs="Times New Roman"/>
          <w:sz w:val="24"/>
          <w:szCs w:val="24"/>
        </w:rPr>
        <w:t>].</w:t>
      </w:r>
    </w:p>
    <w:p w14:paraId="5F4DD3F2"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sz w:val="24"/>
          <w:szCs w:val="24"/>
        </w:rPr>
      </w:pPr>
    </w:p>
    <w:p w14:paraId="47C8D9E2" w14:textId="77777777" w:rsidR="003A7F24" w:rsidRDefault="003A7F24">
      <w:pPr>
        <w:pBdr>
          <w:top w:val="nil"/>
          <w:left w:val="nil"/>
          <w:bottom w:val="nil"/>
          <w:right w:val="nil"/>
          <w:between w:val="nil"/>
        </w:pBdr>
        <w:spacing w:after="0"/>
        <w:ind w:left="720"/>
        <w:rPr>
          <w:rFonts w:ascii="Times New Roman" w:eastAsia="Times New Roman" w:hAnsi="Times New Roman" w:cs="Times New Roman"/>
          <w:b/>
          <w:sz w:val="24"/>
          <w:szCs w:val="24"/>
        </w:rPr>
      </w:pPr>
    </w:p>
    <w:p w14:paraId="7F5B8D50"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76492A93"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6FF3349F"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6036B544"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2DD4D522" w14:textId="77777777"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5901549D" w14:textId="037AF45C" w:rsidR="003A7F24" w:rsidRDefault="003A7F24">
      <w:pPr>
        <w:pBdr>
          <w:top w:val="nil"/>
          <w:left w:val="nil"/>
          <w:bottom w:val="nil"/>
          <w:right w:val="nil"/>
          <w:between w:val="nil"/>
        </w:pBdr>
        <w:spacing w:after="0"/>
        <w:ind w:left="0"/>
        <w:rPr>
          <w:rFonts w:ascii="Times New Roman" w:eastAsia="Times New Roman" w:hAnsi="Times New Roman" w:cs="Times New Roman"/>
          <w:b/>
          <w:sz w:val="24"/>
          <w:szCs w:val="24"/>
        </w:rPr>
      </w:pPr>
    </w:p>
    <w:p w14:paraId="1EFD246C" w14:textId="706B0325"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5464A052" w14:textId="336749A0"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1C803ED1" w14:textId="7EF69A89"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559365F7" w14:textId="12BB99A9"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4202B592" w14:textId="7CFC7F52"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7DAD7275" w14:textId="020CF482"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460CD866" w14:textId="75D68B3C"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42A866E5" w14:textId="518040D2"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4043AC21" w14:textId="7F2F40C8"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52D52DD8" w14:textId="574C949B"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2FEDCFAF" w14:textId="51452A17"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656C9310" w14:textId="1152BD6F"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2E39FF07" w14:textId="01F96FC3"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59413280" w14:textId="353B4E37"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3F346C2C" w14:textId="5926A5CE"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3AB3B72A" w14:textId="77777777" w:rsidR="00D00F9B" w:rsidRDefault="00D00F9B">
      <w:pPr>
        <w:pBdr>
          <w:top w:val="nil"/>
          <w:left w:val="nil"/>
          <w:bottom w:val="nil"/>
          <w:right w:val="nil"/>
          <w:between w:val="nil"/>
        </w:pBdr>
        <w:spacing w:after="0"/>
        <w:ind w:left="0"/>
        <w:rPr>
          <w:rFonts w:ascii="Times New Roman" w:eastAsia="Times New Roman" w:hAnsi="Times New Roman" w:cs="Times New Roman"/>
          <w:b/>
          <w:sz w:val="24"/>
          <w:szCs w:val="24"/>
        </w:rPr>
      </w:pPr>
    </w:p>
    <w:p w14:paraId="2317EE04" w14:textId="77777777" w:rsidR="003A7F24" w:rsidRDefault="003A7F24">
      <w:pPr>
        <w:ind w:firstLine="357"/>
        <w:jc w:val="center"/>
        <w:rPr>
          <w:rFonts w:ascii="Times New Roman" w:eastAsia="Times New Roman" w:hAnsi="Times New Roman" w:cs="Times New Roman"/>
          <w:b/>
          <w:sz w:val="24"/>
          <w:szCs w:val="24"/>
        </w:rPr>
      </w:pPr>
    </w:p>
    <w:p w14:paraId="6812E744" w14:textId="77777777" w:rsidR="003A7F24" w:rsidRDefault="00C76EB2">
      <w:pPr>
        <w:ind w:firstLine="35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PROYECTO DE ACUERDO </w:t>
      </w:r>
      <w:r>
        <w:rPr>
          <w:rFonts w:ascii="Times New Roman" w:eastAsia="Times New Roman" w:hAnsi="Times New Roman" w:cs="Times New Roman"/>
          <w:b/>
          <w:sz w:val="24"/>
          <w:szCs w:val="24"/>
          <w:u w:val="single"/>
        </w:rPr>
        <w:t xml:space="preserve">N° 136  </w:t>
      </w:r>
      <w:r>
        <w:rPr>
          <w:rFonts w:ascii="Times New Roman" w:eastAsia="Times New Roman" w:hAnsi="Times New Roman" w:cs="Times New Roman"/>
          <w:b/>
          <w:sz w:val="24"/>
          <w:szCs w:val="24"/>
        </w:rPr>
        <w:t xml:space="preserve"> DE 2025.</w:t>
      </w:r>
    </w:p>
    <w:p w14:paraId="383F1769" w14:textId="77777777" w:rsidR="003A7F24" w:rsidRDefault="00C76EB2">
      <w:pPr>
        <w:ind w:left="36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“Por medio del cual se otorga exención del impuesto de industria y comercio, y su complementario el impuesto de avisos y tableros a los jardines infantiles y colegios privados en Bogotá D.C. donde la población de estudiantes predominante pertenezca a los estratos 1, 2 o 3”.</w:t>
      </w:r>
    </w:p>
    <w:p w14:paraId="6771ECB6" w14:textId="77777777" w:rsidR="003A7F24" w:rsidRDefault="00C76EB2">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ARTÍCULO 1°- OBJETO. </w:t>
      </w:r>
      <w:r>
        <w:rPr>
          <w:rFonts w:ascii="Times New Roman" w:eastAsia="Times New Roman" w:hAnsi="Times New Roman" w:cs="Times New Roman"/>
          <w:color w:val="000000"/>
          <w:sz w:val="24"/>
          <w:szCs w:val="24"/>
        </w:rPr>
        <w:t xml:space="preserve">Establecer la exención de Impuesto de Industria, Comercio, y su complementario el Impuesto de Avisos y Tableros a los Jardines Infantiles y Colegios Privados en Bogotá D.C., por el término de diez (10) años a partir de la vigencia del presente Acuerdo, siempre y cuando su composición de estudiantes pertenecientes a estratos 1, 2 o 3 sea igual o mayor al 70% del total de sus estudiantes. </w:t>
      </w:r>
    </w:p>
    <w:p w14:paraId="1892EC98" w14:textId="77777777" w:rsidR="003A7F24" w:rsidRDefault="003A7F24">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p>
    <w:p w14:paraId="578B3AF7" w14:textId="77777777" w:rsidR="003A7F24" w:rsidRDefault="00C76EB2">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Parágrafo primero:</w:t>
      </w:r>
      <w:r>
        <w:rPr>
          <w:rFonts w:ascii="Times New Roman" w:eastAsia="Times New Roman" w:hAnsi="Times New Roman" w:cs="Times New Roman"/>
          <w:color w:val="000000"/>
          <w:sz w:val="24"/>
          <w:szCs w:val="24"/>
        </w:rPr>
        <w:t xml:space="preserve"> Para aquellos jardines y colegios que no cumplan el requisito de porcentaje establecido en el numeral anterior, podrán acceder a la exención planteada cuando demuestren que, durante el año fiscal anterior, otorgaron becas para personas de estratos 1, 2 y 3, invirtiendo en dichas becas un monto igual o superior al 50% del valor a pagar por concepto de impuesto de industria y comercio (ICA), y su complementario el impuesto de avisos y tableros.</w:t>
      </w:r>
    </w:p>
    <w:p w14:paraId="1361F4F8" w14:textId="77777777" w:rsidR="003A7F24" w:rsidRDefault="003A7F24">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p>
    <w:p w14:paraId="2FFF7C67" w14:textId="77777777" w:rsidR="003A7F24" w:rsidRDefault="00C76EB2">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ARTÍCULO 2º- VIGENCIA.</w:t>
      </w:r>
      <w:r>
        <w:rPr>
          <w:rFonts w:ascii="Times New Roman" w:eastAsia="Times New Roman" w:hAnsi="Times New Roman" w:cs="Times New Roman"/>
          <w:color w:val="000000"/>
          <w:sz w:val="24"/>
          <w:szCs w:val="24"/>
        </w:rPr>
        <w:t xml:space="preserve"> El presente Acuerdo rige a partir de la fecha de su publicación</w:t>
      </w:r>
    </w:p>
    <w:p w14:paraId="775438A2" w14:textId="77777777" w:rsidR="003A7F24" w:rsidRDefault="003A7F24">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p>
    <w:p w14:paraId="750D880C" w14:textId="77777777" w:rsidR="003A7F24" w:rsidRDefault="003A7F24">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p>
    <w:p w14:paraId="23293577" w14:textId="77777777" w:rsidR="003A7F24" w:rsidRDefault="00C76EB2">
      <w:pPr>
        <w:spacing w:after="0" w:line="240" w:lineRule="auto"/>
        <w:ind w:firstLine="357"/>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COMUNÍQUESE Y CÚMPLASE</w:t>
      </w:r>
    </w:p>
    <w:p w14:paraId="7EF4C881" w14:textId="77777777" w:rsidR="003A7F24" w:rsidRDefault="00C76EB2">
      <w:pPr>
        <w:spacing w:after="0" w:line="240" w:lineRule="auto"/>
        <w:ind w:firstLine="3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FBCF880" w14:textId="77777777" w:rsidR="003A7F24" w:rsidRDefault="00C76EB2">
      <w:pPr>
        <w:spacing w:after="0" w:line="240" w:lineRule="auto"/>
        <w:ind w:firstLine="357"/>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Dado en Bogotá, D.C., a los ___ días del mes de ___ del año 2024</w:t>
      </w:r>
    </w:p>
    <w:p w14:paraId="5F95EEE2" w14:textId="77777777" w:rsidR="003A7F24" w:rsidRDefault="003A7F24">
      <w:pPr>
        <w:pBdr>
          <w:top w:val="nil"/>
          <w:left w:val="nil"/>
          <w:bottom w:val="nil"/>
          <w:right w:val="nil"/>
          <w:between w:val="nil"/>
        </w:pBdr>
        <w:spacing w:after="0" w:line="240" w:lineRule="auto"/>
        <w:ind w:left="360"/>
        <w:rPr>
          <w:rFonts w:ascii="Times New Roman" w:eastAsia="Times New Roman" w:hAnsi="Times New Roman" w:cs="Times New Roman"/>
          <w:color w:val="000000"/>
          <w:sz w:val="24"/>
          <w:szCs w:val="24"/>
        </w:rPr>
      </w:pPr>
    </w:p>
    <w:p w14:paraId="15FA50A3" w14:textId="77777777" w:rsidR="003A7F24" w:rsidRDefault="003A7F24">
      <w:pPr>
        <w:pBdr>
          <w:top w:val="nil"/>
          <w:left w:val="nil"/>
          <w:bottom w:val="nil"/>
          <w:right w:val="nil"/>
          <w:between w:val="nil"/>
        </w:pBdr>
        <w:ind w:left="720"/>
        <w:rPr>
          <w:rFonts w:ascii="Times New Roman" w:eastAsia="Times New Roman" w:hAnsi="Times New Roman" w:cs="Times New Roman"/>
          <w:b/>
          <w:color w:val="000000"/>
          <w:sz w:val="24"/>
          <w:szCs w:val="24"/>
        </w:rPr>
      </w:pPr>
    </w:p>
    <w:p w14:paraId="3EF42C58" w14:textId="77777777" w:rsidR="003A7F24" w:rsidRDefault="003A7F24">
      <w:pPr>
        <w:ind w:left="0"/>
        <w:rPr>
          <w:rFonts w:ascii="Times New Roman" w:eastAsia="Times New Roman" w:hAnsi="Times New Roman" w:cs="Times New Roman"/>
          <w:sz w:val="24"/>
          <w:szCs w:val="24"/>
        </w:rPr>
      </w:pPr>
    </w:p>
    <w:p w14:paraId="38560F79" w14:textId="77777777" w:rsidR="003A7F24" w:rsidRDefault="003A7F24">
      <w:pPr>
        <w:ind w:firstLine="357"/>
      </w:pPr>
    </w:p>
    <w:sectPr w:rsidR="003A7F24">
      <w:headerReference w:type="default" r:id="rId30"/>
      <w:pgSz w:w="12242" w:h="15842"/>
      <w:pgMar w:top="1417" w:right="1701" w:bottom="1417" w:left="1701"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6C8540" w14:textId="77777777" w:rsidR="00083020" w:rsidRDefault="00083020">
      <w:pPr>
        <w:spacing w:after="0" w:line="240" w:lineRule="auto"/>
      </w:pPr>
      <w:r>
        <w:separator/>
      </w:r>
    </w:p>
  </w:endnote>
  <w:endnote w:type="continuationSeparator" w:id="0">
    <w:p w14:paraId="43D898BA" w14:textId="77777777" w:rsidR="00083020" w:rsidRDefault="000830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22DD96" w14:textId="77777777" w:rsidR="003A7F24" w:rsidRDefault="00C76EB2">
    <w:pPr>
      <w:pBdr>
        <w:top w:val="nil"/>
        <w:left w:val="nil"/>
        <w:bottom w:val="nil"/>
        <w:right w:val="nil"/>
        <w:between w:val="nil"/>
      </w:pBdr>
      <w:tabs>
        <w:tab w:val="center" w:pos="4252"/>
        <w:tab w:val="right" w:pos="8504"/>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99B9E4F" w14:textId="77777777" w:rsidR="003A7F24" w:rsidRDefault="003A7F24">
    <w:pPr>
      <w:pBdr>
        <w:top w:val="nil"/>
        <w:left w:val="nil"/>
        <w:bottom w:val="nil"/>
        <w:right w:val="nil"/>
        <w:between w:val="nil"/>
      </w:pBdr>
      <w:tabs>
        <w:tab w:val="center" w:pos="4252"/>
        <w:tab w:val="right" w:pos="8504"/>
      </w:tabs>
      <w:spacing w:after="0" w:line="240" w:lineRule="auto"/>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293630" w14:textId="77777777" w:rsidR="003A7F24" w:rsidRDefault="00C76EB2">
    <w:pPr>
      <w:pBdr>
        <w:top w:val="nil"/>
        <w:left w:val="nil"/>
        <w:bottom w:val="nil"/>
        <w:right w:val="nil"/>
        <w:between w:val="nil"/>
      </w:pBdr>
      <w:tabs>
        <w:tab w:val="center" w:pos="4252"/>
        <w:tab w:val="right" w:pos="8504"/>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BF4640">
      <w:rPr>
        <w:noProof/>
        <w:color w:val="000000"/>
      </w:rPr>
      <w:t>1</w:t>
    </w:r>
    <w:r>
      <w:rPr>
        <w:color w:val="000000"/>
      </w:rPr>
      <w:fldChar w:fldCharType="end"/>
    </w:r>
  </w:p>
  <w:p w14:paraId="6D10C8E5" w14:textId="77777777" w:rsidR="003A7F24" w:rsidRDefault="003A7F24">
    <w:pPr>
      <w:ind w:firstLine="357"/>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FE84D4" w14:textId="77777777" w:rsidR="00083020" w:rsidRDefault="00083020">
      <w:pPr>
        <w:spacing w:after="0" w:line="240" w:lineRule="auto"/>
      </w:pPr>
      <w:r>
        <w:separator/>
      </w:r>
    </w:p>
  </w:footnote>
  <w:footnote w:type="continuationSeparator" w:id="0">
    <w:p w14:paraId="2EC533E6" w14:textId="77777777" w:rsidR="00083020" w:rsidRDefault="00083020">
      <w:pPr>
        <w:spacing w:after="0" w:line="240" w:lineRule="auto"/>
      </w:pPr>
      <w:r>
        <w:continuationSeparator/>
      </w:r>
    </w:p>
  </w:footnote>
  <w:footnote w:id="1">
    <w:p w14:paraId="6938FAB3"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SECRETARÍA DE EDUCACIÓN DISTRITAL. Respuesta Derecho de Petición; Radicado No. S-2021-185788 del 27 de mayo de 2021. </w:t>
      </w:r>
    </w:p>
  </w:footnote>
  <w:footnote w:id="2">
    <w:p w14:paraId="49F6A3CE" w14:textId="77777777" w:rsidR="003A7F24" w:rsidRDefault="00C76EB2">
      <w:pPr>
        <w:pBdr>
          <w:top w:val="nil"/>
          <w:left w:val="nil"/>
          <w:bottom w:val="nil"/>
          <w:right w:val="nil"/>
          <w:between w:val="nil"/>
        </w:pBdr>
        <w:spacing w:after="0" w:line="240" w:lineRule="auto"/>
        <w:rPr>
          <w:i/>
          <w:color w:val="000000"/>
          <w:sz w:val="20"/>
          <w:szCs w:val="20"/>
        </w:rPr>
      </w:pPr>
      <w:r>
        <w:rPr>
          <w:vertAlign w:val="superscript"/>
        </w:rPr>
        <w:footnoteRef/>
      </w:r>
      <w:r>
        <w:rPr>
          <w:color w:val="000000"/>
          <w:sz w:val="16"/>
          <w:szCs w:val="16"/>
        </w:rPr>
        <w:t xml:space="preserve">SECRETARÍA DE EDUCACIÓN DISTRITAL. Dirección de Relaciones con el Sector Educativo Privado. </w:t>
      </w:r>
      <w:r>
        <w:rPr>
          <w:i/>
          <w:color w:val="000000"/>
          <w:sz w:val="16"/>
          <w:szCs w:val="16"/>
        </w:rPr>
        <w:t xml:space="preserve">Boletín Estadístico: Colegios Sector Educativo Privado del Distrito Capital Vigencia 2018. (2019). Disponible en Internet: </w:t>
      </w:r>
      <w:r>
        <w:rPr>
          <w:color w:val="000000"/>
          <w:sz w:val="16"/>
          <w:szCs w:val="16"/>
        </w:rPr>
        <w:t>&lt;https://www.educacionbogota.edu.co/portal_institucional/sites/default/files/inline-files/Bolet%C3%ADn%20Estad%C3%ADstico%20Colegios%20Sector%20Educativo%20Privado%20del%20Distrito%20Capital.pdf&gt;</w:t>
      </w:r>
    </w:p>
  </w:footnote>
  <w:footnote w:id="3">
    <w:p w14:paraId="15F6FC91"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Ibid. </w:t>
      </w:r>
    </w:p>
  </w:footnote>
  <w:footnote w:id="4">
    <w:p w14:paraId="3F43FB47"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SECRETARÍA DISTRITAL DE HACIENDA. Respuesta Derecho de Petición; Radicado No. 2021EE074725O1 del 07 de mayo de 2021.  </w:t>
      </w:r>
    </w:p>
  </w:footnote>
  <w:footnote w:id="5">
    <w:p w14:paraId="2E0B99E7" w14:textId="77777777" w:rsidR="003A7F24" w:rsidRDefault="00C76EB2">
      <w:pPr>
        <w:ind w:firstLine="357"/>
        <w:rPr>
          <w:rFonts w:ascii="Arial" w:eastAsia="Arial" w:hAnsi="Arial" w:cs="Arial"/>
          <w:sz w:val="16"/>
          <w:szCs w:val="16"/>
        </w:rPr>
      </w:pPr>
      <w:r>
        <w:rPr>
          <w:vertAlign w:val="superscript"/>
        </w:rPr>
        <w:footnoteRef/>
      </w:r>
      <w:r>
        <w:rPr>
          <w:sz w:val="16"/>
          <w:szCs w:val="16"/>
          <w:vertAlign w:val="superscript"/>
        </w:rPr>
        <w:t>*</w:t>
      </w:r>
      <w:r>
        <w:rPr>
          <w:sz w:val="16"/>
          <w:szCs w:val="16"/>
        </w:rPr>
        <w:t xml:space="preserve"> Códigos de actividad económica: 8511: Educación de la primera infancia, 8512: Educación preescolar, 8513: Educación básica primaria, 8521: Educación básica secundaria, </w:t>
      </w:r>
      <w:r>
        <w:rPr>
          <w:rFonts w:ascii="Arial" w:eastAsia="Arial" w:hAnsi="Arial" w:cs="Arial"/>
          <w:sz w:val="16"/>
          <w:szCs w:val="16"/>
        </w:rPr>
        <w:t xml:space="preserve">8522: Educación media académica, </w:t>
      </w:r>
      <w:r>
        <w:rPr>
          <w:sz w:val="16"/>
          <w:szCs w:val="16"/>
        </w:rPr>
        <w:t xml:space="preserve">8530: Establecimientos que combinan diferentes niveles de educación, </w:t>
      </w:r>
      <w:r>
        <w:rPr>
          <w:rFonts w:ascii="Arial" w:eastAsia="Arial" w:hAnsi="Arial" w:cs="Arial"/>
          <w:sz w:val="16"/>
          <w:szCs w:val="16"/>
        </w:rPr>
        <w:t>85592: Educación académica no formal impartida mediante programas de educación básica primaria, básica secundaria y media no gradual con fines de validación.</w:t>
      </w:r>
    </w:p>
  </w:footnote>
  <w:footnote w:id="6">
    <w:p w14:paraId="0E1BF4DC"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ORGANIZACIÓN DE LAS NACIONES UNIDAS PARA LA EDUCACIÓN, LA CIENCIA Y LA CULTURA (UNESCO). </w:t>
      </w:r>
      <w:r>
        <w:rPr>
          <w:i/>
          <w:color w:val="000000"/>
          <w:sz w:val="16"/>
          <w:szCs w:val="16"/>
        </w:rPr>
        <w:t>Coalición Mundial para la Educación.</w:t>
      </w:r>
      <w:r>
        <w:rPr>
          <w:color w:val="000000"/>
          <w:sz w:val="16"/>
          <w:szCs w:val="16"/>
        </w:rPr>
        <w:t xml:space="preserve"> Disponible en Internet: &lt;https://es.unesco.org/covid19/globaleducationcoalition&gt;</w:t>
      </w:r>
    </w:p>
  </w:footnote>
  <w:footnote w:id="7">
    <w:p w14:paraId="618D4967"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202122"/>
          <w:sz w:val="16"/>
          <w:szCs w:val="16"/>
          <w:highlight w:val="white"/>
        </w:rPr>
        <w:t xml:space="preserve"> FONDO DE LAS NACIONES UNIDAS PARA LA INFANCIA</w:t>
      </w:r>
      <w:r>
        <w:rPr>
          <w:color w:val="000000"/>
          <w:sz w:val="16"/>
          <w:szCs w:val="16"/>
        </w:rPr>
        <w:t xml:space="preserve"> (UNICEF). </w:t>
      </w:r>
      <w:r>
        <w:rPr>
          <w:i/>
          <w:color w:val="000000"/>
          <w:sz w:val="16"/>
          <w:szCs w:val="16"/>
        </w:rPr>
        <w:t xml:space="preserve">Educación en pausa: Una generación de </w:t>
      </w:r>
      <w:proofErr w:type="gramStart"/>
      <w:r>
        <w:rPr>
          <w:i/>
          <w:color w:val="000000"/>
          <w:sz w:val="16"/>
          <w:szCs w:val="16"/>
        </w:rPr>
        <w:t>niños y niñas</w:t>
      </w:r>
      <w:proofErr w:type="gramEnd"/>
      <w:r>
        <w:rPr>
          <w:i/>
          <w:color w:val="000000"/>
          <w:sz w:val="16"/>
          <w:szCs w:val="16"/>
        </w:rPr>
        <w:t xml:space="preserve"> en América Latina y el Caribe está perdiendo la escolarización debido al COVID-19.</w:t>
      </w:r>
      <w:r>
        <w:rPr>
          <w:color w:val="000000"/>
          <w:sz w:val="16"/>
          <w:szCs w:val="16"/>
        </w:rPr>
        <w:t xml:space="preserve"> (2020). Disponible en Internet: &lt;https://inee.org/system/files/resources/Educacion-en-pausa-web-1107-2.pdf&gt;</w:t>
      </w:r>
    </w:p>
  </w:footnote>
  <w:footnote w:id="8">
    <w:p w14:paraId="0445D814"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BANCO MUNDIAL. </w:t>
      </w:r>
      <w:r>
        <w:rPr>
          <w:i/>
          <w:color w:val="000000"/>
          <w:sz w:val="16"/>
          <w:szCs w:val="16"/>
        </w:rPr>
        <w:t>COVID-19: Impacto en la educación y respuestas de política pública</w:t>
      </w:r>
      <w:r>
        <w:rPr>
          <w:color w:val="000000"/>
          <w:sz w:val="16"/>
          <w:szCs w:val="16"/>
        </w:rPr>
        <w:t>. (mayo de 2020). Disponible en Internet: &lt;https://openknowledge.worldbank.org/bitstream/handle/10986/33696/148198SP.pdf?sequence=6&amp;isAllowed=y&gt;</w:t>
      </w:r>
    </w:p>
  </w:footnote>
  <w:footnote w:id="9">
    <w:p w14:paraId="067F1AB6" w14:textId="77777777" w:rsidR="003A7F24" w:rsidRDefault="00C76EB2">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color w:val="000000"/>
          <w:sz w:val="16"/>
          <w:szCs w:val="16"/>
        </w:rPr>
        <w:t xml:space="preserve">SECRETARÍA DE EDUCACIÓN DISTRITAL. </w:t>
      </w:r>
      <w:proofErr w:type="spellStart"/>
      <w:r>
        <w:rPr>
          <w:color w:val="000000"/>
          <w:sz w:val="16"/>
          <w:szCs w:val="16"/>
        </w:rPr>
        <w:t>Op</w:t>
      </w:r>
      <w:proofErr w:type="spellEnd"/>
      <w:r>
        <w:rPr>
          <w:color w:val="000000"/>
          <w:sz w:val="16"/>
          <w:szCs w:val="16"/>
        </w:rPr>
        <w:t>. Cit., 27 de mayo de 2021.</w:t>
      </w:r>
    </w:p>
  </w:footnote>
  <w:footnote w:id="10">
    <w:p w14:paraId="5530685F"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COLOMBIA. CORTE CONSTITUCIONAL. Sentencia T-167 (10, abril, 2019). Magistrada Ponente: Dra. </w:t>
      </w:r>
      <w:r>
        <w:rPr>
          <w:color w:val="000000"/>
          <w:sz w:val="16"/>
          <w:szCs w:val="16"/>
          <w:highlight w:val="white"/>
        </w:rPr>
        <w:t>Gloria Stella Ortiz Delgado.</w:t>
      </w:r>
      <w:r>
        <w:rPr>
          <w:color w:val="000000"/>
          <w:sz w:val="16"/>
          <w:szCs w:val="16"/>
        </w:rPr>
        <w:t xml:space="preserve"> Disponible en Internet: &lt; https://www.corteconstitucional.gov.co/relatoria/2019/T-167-19.htm&gt; </w:t>
      </w:r>
    </w:p>
  </w:footnote>
  <w:footnote w:id="11">
    <w:p w14:paraId="3D20DD74"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Ibid. </w:t>
      </w:r>
    </w:p>
  </w:footnote>
  <w:footnote w:id="12">
    <w:p w14:paraId="30DC75EC" w14:textId="77777777" w:rsidR="003A7F24" w:rsidRDefault="00C76EB2">
      <w:pPr>
        <w:pBdr>
          <w:top w:val="nil"/>
          <w:left w:val="nil"/>
          <w:bottom w:val="nil"/>
          <w:right w:val="nil"/>
          <w:between w:val="nil"/>
        </w:pBdr>
        <w:spacing w:after="0" w:line="240" w:lineRule="auto"/>
        <w:rPr>
          <w:color w:val="000000"/>
          <w:sz w:val="16"/>
          <w:szCs w:val="16"/>
        </w:rPr>
      </w:pPr>
      <w:r>
        <w:rPr>
          <w:vertAlign w:val="superscript"/>
        </w:rPr>
        <w:footnoteRef/>
      </w:r>
      <w:r>
        <w:rPr>
          <w:color w:val="000000"/>
          <w:sz w:val="16"/>
          <w:szCs w:val="16"/>
        </w:rPr>
        <w:t xml:space="preserve"> COLOMBIA. CORTE CONSTITUCIONAL. Sentencia C-911. (31, octubre, 2007).  Magistrado Ponente: Dr. Jaime Araújo Rentería.</w:t>
      </w:r>
      <w:r>
        <w:rPr>
          <w:color w:val="000000"/>
          <w:sz w:val="20"/>
          <w:szCs w:val="20"/>
        </w:rPr>
        <w:t xml:space="preserve"> </w:t>
      </w:r>
      <w:r>
        <w:rPr>
          <w:color w:val="000000"/>
          <w:sz w:val="16"/>
          <w:szCs w:val="16"/>
        </w:rPr>
        <w:t>Disponible en Internet: &lt;https://www.corteconstitucional.gov.co/relatoria/2007/C-911-07.htm&gt;</w:t>
      </w:r>
    </w:p>
    <w:p w14:paraId="14A49CDA" w14:textId="77777777" w:rsidR="003A7F24" w:rsidRDefault="003A7F24">
      <w:pPr>
        <w:pBdr>
          <w:top w:val="nil"/>
          <w:left w:val="nil"/>
          <w:bottom w:val="nil"/>
          <w:right w:val="nil"/>
          <w:between w:val="nil"/>
        </w:pBdr>
        <w:spacing w:after="0" w:line="240" w:lineRule="auto"/>
        <w:rPr>
          <w:color w:val="000000"/>
          <w:sz w:val="20"/>
          <w:szCs w:val="20"/>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A7B029" w14:textId="77777777" w:rsidR="003A7F24" w:rsidRDefault="003A7F24">
    <w:pPr>
      <w:widowControl w:val="0"/>
      <w:pBdr>
        <w:top w:val="nil"/>
        <w:left w:val="nil"/>
        <w:bottom w:val="nil"/>
        <w:right w:val="nil"/>
        <w:between w:val="nil"/>
      </w:pBdr>
      <w:spacing w:after="0" w:line="276" w:lineRule="auto"/>
      <w:ind w:left="0"/>
      <w:jc w:val="left"/>
      <w:rPr>
        <w:rFonts w:ascii="Times New Roman" w:eastAsia="Times New Roman" w:hAnsi="Times New Roman" w:cs="Times New Roman"/>
        <w:color w:val="000000"/>
        <w:sz w:val="24"/>
        <w:szCs w:val="24"/>
      </w:rPr>
    </w:pPr>
  </w:p>
  <w:tbl>
    <w:tblPr>
      <w:tblStyle w:val="a1"/>
      <w:tblW w:w="9396" w:type="dxa"/>
      <w:tblInd w:w="0" w:type="dxa"/>
      <w:tblLayout w:type="fixed"/>
      <w:tblLook w:val="0400" w:firstRow="0" w:lastRow="0" w:firstColumn="0" w:lastColumn="0" w:noHBand="0" w:noVBand="1"/>
    </w:tblPr>
    <w:tblGrid>
      <w:gridCol w:w="2513"/>
      <w:gridCol w:w="4506"/>
      <w:gridCol w:w="2377"/>
    </w:tblGrid>
    <w:tr w:rsidR="003A7F24" w14:paraId="75D3DE69" w14:textId="77777777">
      <w:trPr>
        <w:trHeight w:val="454"/>
      </w:trPr>
      <w:tc>
        <w:tcPr>
          <w:tcW w:w="2513" w:type="dxa"/>
          <w:vMerge w:val="restart"/>
          <w:tcBorders>
            <w:top w:val="single" w:sz="4" w:space="0" w:color="000000"/>
            <w:left w:val="single" w:sz="4" w:space="0" w:color="000000"/>
            <w:right w:val="single" w:sz="4" w:space="0" w:color="000000"/>
          </w:tcBorders>
          <w:vAlign w:val="center"/>
        </w:tcPr>
        <w:p w14:paraId="191DB86A" w14:textId="77777777" w:rsidR="003A7F24" w:rsidRDefault="003A7F24">
          <w:pPr>
            <w:ind w:firstLine="357"/>
            <w:jc w:val="center"/>
            <w:rPr>
              <w:sz w:val="16"/>
              <w:szCs w:val="16"/>
            </w:rPr>
          </w:pPr>
        </w:p>
      </w:tc>
      <w:tc>
        <w:tcPr>
          <w:tcW w:w="4506" w:type="dxa"/>
          <w:tcBorders>
            <w:top w:val="single" w:sz="4" w:space="0" w:color="000000"/>
            <w:left w:val="nil"/>
            <w:bottom w:val="single" w:sz="4" w:space="0" w:color="000000"/>
            <w:right w:val="single" w:sz="4" w:space="0" w:color="000000"/>
          </w:tcBorders>
          <w:vAlign w:val="center"/>
        </w:tcPr>
        <w:p w14:paraId="243871BC" w14:textId="77777777" w:rsidR="003A7F24" w:rsidRDefault="00C76EB2">
          <w:pPr>
            <w:ind w:firstLine="357"/>
            <w:jc w:val="center"/>
            <w:rPr>
              <w:sz w:val="18"/>
              <w:szCs w:val="18"/>
            </w:rPr>
          </w:pPr>
          <w:r>
            <w:rPr>
              <w:sz w:val="18"/>
              <w:szCs w:val="18"/>
            </w:rPr>
            <w:t>PROCESO GESTIÓN NORMATIVA</w:t>
          </w:r>
        </w:p>
      </w:tc>
      <w:tc>
        <w:tcPr>
          <w:tcW w:w="2377" w:type="dxa"/>
          <w:tcBorders>
            <w:top w:val="single" w:sz="4" w:space="0" w:color="000000"/>
            <w:left w:val="nil"/>
            <w:bottom w:val="single" w:sz="4" w:space="0" w:color="000000"/>
            <w:right w:val="single" w:sz="4" w:space="0" w:color="000000"/>
          </w:tcBorders>
          <w:vAlign w:val="center"/>
        </w:tcPr>
        <w:p w14:paraId="246FF342" w14:textId="77777777" w:rsidR="003A7F24" w:rsidRDefault="00C76EB2">
          <w:pPr>
            <w:ind w:firstLine="357"/>
            <w:rPr>
              <w:sz w:val="16"/>
              <w:szCs w:val="16"/>
            </w:rPr>
          </w:pPr>
          <w:r>
            <w:rPr>
              <w:sz w:val="16"/>
              <w:szCs w:val="16"/>
            </w:rPr>
            <w:t>CÓDIGO</w:t>
          </w:r>
          <w:r>
            <w:rPr>
              <w:color w:val="3366FF"/>
              <w:sz w:val="16"/>
              <w:szCs w:val="16"/>
            </w:rPr>
            <w:t xml:space="preserve">: </w:t>
          </w:r>
          <w:r>
            <w:rPr>
              <w:sz w:val="16"/>
              <w:szCs w:val="16"/>
            </w:rPr>
            <w:t>GNV-FO-001</w:t>
          </w:r>
        </w:p>
      </w:tc>
    </w:tr>
    <w:tr w:rsidR="003A7F24" w14:paraId="2D2060AA" w14:textId="77777777">
      <w:trPr>
        <w:trHeight w:val="454"/>
      </w:trPr>
      <w:tc>
        <w:tcPr>
          <w:tcW w:w="2513" w:type="dxa"/>
          <w:vMerge/>
          <w:tcBorders>
            <w:top w:val="single" w:sz="4" w:space="0" w:color="000000"/>
            <w:left w:val="single" w:sz="4" w:space="0" w:color="000000"/>
            <w:right w:val="single" w:sz="4" w:space="0" w:color="000000"/>
          </w:tcBorders>
          <w:vAlign w:val="center"/>
        </w:tcPr>
        <w:p w14:paraId="5C0869E0" w14:textId="77777777" w:rsidR="003A7F24" w:rsidRDefault="003A7F24">
          <w:pPr>
            <w:widowControl w:val="0"/>
            <w:pBdr>
              <w:top w:val="nil"/>
              <w:left w:val="nil"/>
              <w:bottom w:val="nil"/>
              <w:right w:val="nil"/>
              <w:between w:val="nil"/>
            </w:pBdr>
            <w:spacing w:after="0" w:line="276" w:lineRule="auto"/>
            <w:ind w:left="0"/>
            <w:jc w:val="left"/>
            <w:rPr>
              <w:sz w:val="16"/>
              <w:szCs w:val="16"/>
            </w:rPr>
          </w:pPr>
        </w:p>
      </w:tc>
      <w:tc>
        <w:tcPr>
          <w:tcW w:w="4506" w:type="dxa"/>
          <w:vMerge w:val="restart"/>
          <w:tcBorders>
            <w:top w:val="single" w:sz="4" w:space="0" w:color="000000"/>
            <w:left w:val="nil"/>
            <w:right w:val="single" w:sz="4" w:space="0" w:color="000000"/>
          </w:tcBorders>
          <w:vAlign w:val="center"/>
        </w:tcPr>
        <w:p w14:paraId="49D2A50B" w14:textId="77777777" w:rsidR="003A7F24" w:rsidRDefault="00C76EB2">
          <w:pPr>
            <w:ind w:firstLine="357"/>
            <w:jc w:val="center"/>
            <w:rPr>
              <w:sz w:val="20"/>
              <w:szCs w:val="20"/>
            </w:rPr>
          </w:pPr>
          <w:r>
            <w:rPr>
              <w:sz w:val="20"/>
              <w:szCs w:val="20"/>
            </w:rPr>
            <w:t>PRESENTACIÓN PROYECTOS DE ACUERDO</w:t>
          </w:r>
        </w:p>
      </w:tc>
      <w:tc>
        <w:tcPr>
          <w:tcW w:w="2377" w:type="dxa"/>
          <w:tcBorders>
            <w:top w:val="single" w:sz="4" w:space="0" w:color="000000"/>
            <w:left w:val="nil"/>
            <w:bottom w:val="single" w:sz="4" w:space="0" w:color="000000"/>
            <w:right w:val="single" w:sz="4" w:space="0" w:color="000000"/>
          </w:tcBorders>
          <w:vAlign w:val="center"/>
        </w:tcPr>
        <w:p w14:paraId="31127BB3" w14:textId="77777777" w:rsidR="003A7F24" w:rsidRDefault="00C76EB2">
          <w:pPr>
            <w:ind w:firstLine="357"/>
            <w:rPr>
              <w:sz w:val="16"/>
              <w:szCs w:val="16"/>
            </w:rPr>
          </w:pPr>
          <w:r>
            <w:rPr>
              <w:sz w:val="16"/>
              <w:szCs w:val="16"/>
            </w:rPr>
            <w:t>VERSIÓN:    02</w:t>
          </w:r>
        </w:p>
      </w:tc>
    </w:tr>
    <w:tr w:rsidR="003A7F24" w14:paraId="5FAB788E" w14:textId="77777777">
      <w:trPr>
        <w:trHeight w:val="454"/>
      </w:trPr>
      <w:tc>
        <w:tcPr>
          <w:tcW w:w="2513" w:type="dxa"/>
          <w:vMerge/>
          <w:tcBorders>
            <w:top w:val="single" w:sz="4" w:space="0" w:color="000000"/>
            <w:left w:val="single" w:sz="4" w:space="0" w:color="000000"/>
            <w:right w:val="single" w:sz="4" w:space="0" w:color="000000"/>
          </w:tcBorders>
          <w:vAlign w:val="center"/>
        </w:tcPr>
        <w:p w14:paraId="4E291D0B" w14:textId="77777777" w:rsidR="003A7F24" w:rsidRDefault="003A7F24">
          <w:pPr>
            <w:widowControl w:val="0"/>
            <w:pBdr>
              <w:top w:val="nil"/>
              <w:left w:val="nil"/>
              <w:bottom w:val="nil"/>
              <w:right w:val="nil"/>
              <w:between w:val="nil"/>
            </w:pBdr>
            <w:spacing w:after="0" w:line="276" w:lineRule="auto"/>
            <w:ind w:left="0"/>
            <w:jc w:val="left"/>
            <w:rPr>
              <w:sz w:val="16"/>
              <w:szCs w:val="16"/>
            </w:rPr>
          </w:pPr>
        </w:p>
      </w:tc>
      <w:tc>
        <w:tcPr>
          <w:tcW w:w="4506" w:type="dxa"/>
          <w:vMerge/>
          <w:tcBorders>
            <w:top w:val="single" w:sz="4" w:space="0" w:color="000000"/>
            <w:left w:val="nil"/>
            <w:right w:val="single" w:sz="4" w:space="0" w:color="000000"/>
          </w:tcBorders>
          <w:vAlign w:val="center"/>
        </w:tcPr>
        <w:p w14:paraId="1A4C0D2F" w14:textId="77777777" w:rsidR="003A7F24" w:rsidRDefault="003A7F24">
          <w:pPr>
            <w:widowControl w:val="0"/>
            <w:pBdr>
              <w:top w:val="nil"/>
              <w:left w:val="nil"/>
              <w:bottom w:val="nil"/>
              <w:right w:val="nil"/>
              <w:between w:val="nil"/>
            </w:pBdr>
            <w:spacing w:after="0" w:line="276" w:lineRule="auto"/>
            <w:ind w:left="0"/>
            <w:jc w:val="left"/>
            <w:rPr>
              <w:sz w:val="16"/>
              <w:szCs w:val="16"/>
            </w:rPr>
          </w:pPr>
        </w:p>
      </w:tc>
      <w:tc>
        <w:tcPr>
          <w:tcW w:w="2377" w:type="dxa"/>
          <w:tcBorders>
            <w:top w:val="single" w:sz="4" w:space="0" w:color="000000"/>
            <w:left w:val="nil"/>
            <w:bottom w:val="single" w:sz="4" w:space="0" w:color="000000"/>
            <w:right w:val="single" w:sz="4" w:space="0" w:color="000000"/>
          </w:tcBorders>
          <w:vAlign w:val="center"/>
        </w:tcPr>
        <w:p w14:paraId="72A283E9" w14:textId="77777777" w:rsidR="003A7F24" w:rsidRDefault="00C76EB2">
          <w:pPr>
            <w:ind w:firstLine="357"/>
            <w:rPr>
              <w:sz w:val="16"/>
              <w:szCs w:val="16"/>
            </w:rPr>
          </w:pPr>
          <w:r>
            <w:rPr>
              <w:sz w:val="16"/>
              <w:szCs w:val="16"/>
            </w:rPr>
            <w:t>FECHA: 14-Nov-2019</w:t>
          </w:r>
        </w:p>
      </w:tc>
    </w:tr>
  </w:tbl>
  <w:p w14:paraId="503CC39D" w14:textId="77777777" w:rsidR="003A7F24" w:rsidRDefault="00C76EB2">
    <w:pPr>
      <w:pBdr>
        <w:top w:val="nil"/>
        <w:left w:val="nil"/>
        <w:bottom w:val="nil"/>
        <w:right w:val="nil"/>
        <w:between w:val="nil"/>
      </w:pBdr>
      <w:tabs>
        <w:tab w:val="center" w:pos="4252"/>
        <w:tab w:val="right" w:pos="8504"/>
      </w:tabs>
      <w:spacing w:after="0" w:line="240" w:lineRule="auto"/>
      <w:rPr>
        <w:color w:val="000000"/>
      </w:rPr>
    </w:pPr>
    <w:r>
      <w:rPr>
        <w:noProof/>
      </w:rPr>
      <w:drawing>
        <wp:anchor distT="0" distB="0" distL="0" distR="0" simplePos="0" relativeHeight="251658240" behindDoc="1" locked="0" layoutInCell="1" hidden="0" allowOverlap="1" wp14:anchorId="2E885084" wp14:editId="3E85A548">
          <wp:simplePos x="0" y="0"/>
          <wp:positionH relativeFrom="column">
            <wp:posOffset>441325</wp:posOffset>
          </wp:positionH>
          <wp:positionV relativeFrom="paragraph">
            <wp:posOffset>-890268</wp:posOffset>
          </wp:positionV>
          <wp:extent cx="752475" cy="885825"/>
          <wp:effectExtent l="0" t="0" r="0" b="0"/>
          <wp:wrapNone/>
          <wp:docPr id="7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EE6E7B" w14:textId="77777777" w:rsidR="003A7F24" w:rsidRDefault="003A7F24">
    <w:pPr>
      <w:widowControl w:val="0"/>
      <w:pBdr>
        <w:top w:val="nil"/>
        <w:left w:val="nil"/>
        <w:bottom w:val="nil"/>
        <w:right w:val="nil"/>
        <w:between w:val="nil"/>
      </w:pBdr>
      <w:spacing w:after="0" w:line="276" w:lineRule="auto"/>
      <w:ind w:left="0"/>
      <w:jc w:val="left"/>
      <w:rPr>
        <w:color w:val="000000"/>
      </w:rPr>
    </w:pPr>
  </w:p>
  <w:tbl>
    <w:tblPr>
      <w:tblStyle w:val="a2"/>
      <w:tblW w:w="88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4"/>
      <w:gridCol w:w="2233"/>
    </w:tblGrid>
    <w:tr w:rsidR="003A7F24" w14:paraId="68A99EDB" w14:textId="77777777">
      <w:trPr>
        <w:trHeight w:val="454"/>
      </w:trPr>
      <w:tc>
        <w:tcPr>
          <w:tcW w:w="2361" w:type="dxa"/>
          <w:vMerge w:val="restart"/>
        </w:tcPr>
        <w:p w14:paraId="4511378E" w14:textId="77777777" w:rsidR="003A7F24" w:rsidRDefault="00C76EB2">
          <w:pPr>
            <w:ind w:firstLine="357"/>
            <w:jc w:val="center"/>
            <w:rPr>
              <w:sz w:val="16"/>
              <w:szCs w:val="16"/>
            </w:rPr>
          </w:pPr>
          <w:r>
            <w:rPr>
              <w:noProof/>
            </w:rPr>
            <w:drawing>
              <wp:anchor distT="0" distB="0" distL="0" distR="0" simplePos="0" relativeHeight="251659264" behindDoc="0" locked="0" layoutInCell="1" hidden="0" allowOverlap="1" wp14:anchorId="28228004" wp14:editId="4E95F085">
                <wp:simplePos x="0" y="0"/>
                <wp:positionH relativeFrom="column">
                  <wp:posOffset>362585</wp:posOffset>
                </wp:positionH>
                <wp:positionV relativeFrom="paragraph">
                  <wp:posOffset>48895</wp:posOffset>
                </wp:positionV>
                <wp:extent cx="704850" cy="800100"/>
                <wp:effectExtent l="0" t="0" r="0" b="0"/>
                <wp:wrapSquare wrapText="bothSides" distT="0" distB="0" distL="0" distR="0"/>
                <wp:docPr id="64" name="image13.png" descr="Logotip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3.png" descr="Logotipo&#10;&#10;Descripción generada automáticamente"/>
                        <pic:cNvPicPr preferRelativeResize="0"/>
                      </pic:nvPicPr>
                      <pic:blipFill>
                        <a:blip r:embed="rId1"/>
                        <a:srcRect/>
                        <a:stretch>
                          <a:fillRect/>
                        </a:stretch>
                      </pic:blipFill>
                      <pic:spPr>
                        <a:xfrm>
                          <a:off x="0" y="0"/>
                          <a:ext cx="704850" cy="800100"/>
                        </a:xfrm>
                        <a:prstGeom prst="rect">
                          <a:avLst/>
                        </a:prstGeom>
                        <a:ln/>
                      </pic:spPr>
                    </pic:pic>
                  </a:graphicData>
                </a:graphic>
              </wp:anchor>
            </w:drawing>
          </w:r>
        </w:p>
        <w:p w14:paraId="408D1861" w14:textId="77777777" w:rsidR="003A7F24" w:rsidRDefault="003A7F24">
          <w:pPr>
            <w:ind w:firstLine="357"/>
            <w:jc w:val="center"/>
            <w:rPr>
              <w:sz w:val="16"/>
              <w:szCs w:val="16"/>
            </w:rPr>
          </w:pPr>
        </w:p>
        <w:p w14:paraId="7FED1A40" w14:textId="77777777" w:rsidR="003A7F24" w:rsidRDefault="003A7F24">
          <w:pPr>
            <w:ind w:firstLine="357"/>
            <w:jc w:val="center"/>
            <w:rPr>
              <w:sz w:val="16"/>
              <w:szCs w:val="16"/>
            </w:rPr>
          </w:pPr>
        </w:p>
        <w:p w14:paraId="4615015C" w14:textId="77777777" w:rsidR="003A7F24" w:rsidRDefault="003A7F24">
          <w:pPr>
            <w:ind w:firstLine="357"/>
            <w:jc w:val="center"/>
            <w:rPr>
              <w:sz w:val="16"/>
              <w:szCs w:val="16"/>
            </w:rPr>
          </w:pPr>
        </w:p>
      </w:tc>
      <w:tc>
        <w:tcPr>
          <w:tcW w:w="4234" w:type="dxa"/>
        </w:tcPr>
        <w:p w14:paraId="2EE206DB" w14:textId="77777777" w:rsidR="003A7F24" w:rsidRDefault="00C76EB2">
          <w:pPr>
            <w:ind w:firstLine="357"/>
            <w:jc w:val="center"/>
            <w:rPr>
              <w:rFonts w:ascii="Arial" w:eastAsia="Arial" w:hAnsi="Arial" w:cs="Arial"/>
              <w:sz w:val="18"/>
              <w:szCs w:val="18"/>
            </w:rPr>
          </w:pPr>
          <w:r>
            <w:rPr>
              <w:rFonts w:ascii="Arial" w:eastAsia="Arial" w:hAnsi="Arial" w:cs="Arial"/>
              <w:sz w:val="18"/>
              <w:szCs w:val="18"/>
            </w:rPr>
            <w:t>PROCESO GESTIÓN NORMATIVA</w:t>
          </w:r>
        </w:p>
      </w:tc>
      <w:tc>
        <w:tcPr>
          <w:tcW w:w="2233" w:type="dxa"/>
        </w:tcPr>
        <w:p w14:paraId="302DD0A2" w14:textId="77777777" w:rsidR="003A7F24" w:rsidRDefault="00C76EB2">
          <w:pPr>
            <w:ind w:firstLine="357"/>
            <w:rPr>
              <w:rFonts w:ascii="Arial" w:eastAsia="Arial" w:hAnsi="Arial" w:cs="Arial"/>
              <w:sz w:val="16"/>
              <w:szCs w:val="16"/>
            </w:rPr>
          </w:pPr>
          <w:r>
            <w:rPr>
              <w:rFonts w:ascii="Arial" w:eastAsia="Arial" w:hAnsi="Arial" w:cs="Arial"/>
              <w:sz w:val="16"/>
              <w:szCs w:val="16"/>
            </w:rPr>
            <w:t>CÓDIGO</w:t>
          </w:r>
          <w:r>
            <w:rPr>
              <w:rFonts w:ascii="Arial" w:eastAsia="Arial" w:hAnsi="Arial" w:cs="Arial"/>
              <w:color w:val="3366FF"/>
              <w:sz w:val="16"/>
              <w:szCs w:val="16"/>
            </w:rPr>
            <w:t xml:space="preserve">: </w:t>
          </w:r>
          <w:r>
            <w:rPr>
              <w:rFonts w:ascii="Arial" w:eastAsia="Arial" w:hAnsi="Arial" w:cs="Arial"/>
              <w:sz w:val="16"/>
              <w:szCs w:val="16"/>
            </w:rPr>
            <w:t>GN-PR001- FO2</w:t>
          </w:r>
        </w:p>
      </w:tc>
    </w:tr>
    <w:tr w:rsidR="003A7F24" w14:paraId="360C8C62" w14:textId="77777777">
      <w:trPr>
        <w:trHeight w:val="454"/>
      </w:trPr>
      <w:tc>
        <w:tcPr>
          <w:tcW w:w="2361" w:type="dxa"/>
          <w:vMerge/>
        </w:tcPr>
        <w:p w14:paraId="4E4026C0" w14:textId="77777777" w:rsidR="003A7F24" w:rsidRDefault="003A7F24">
          <w:pPr>
            <w:widowControl w:val="0"/>
            <w:pBdr>
              <w:top w:val="nil"/>
              <w:left w:val="nil"/>
              <w:bottom w:val="nil"/>
              <w:right w:val="nil"/>
              <w:between w:val="nil"/>
            </w:pBdr>
            <w:spacing w:line="276" w:lineRule="auto"/>
            <w:rPr>
              <w:rFonts w:ascii="Arial" w:eastAsia="Arial" w:hAnsi="Arial" w:cs="Arial"/>
              <w:sz w:val="16"/>
              <w:szCs w:val="16"/>
            </w:rPr>
          </w:pPr>
        </w:p>
      </w:tc>
      <w:tc>
        <w:tcPr>
          <w:tcW w:w="4234" w:type="dxa"/>
          <w:vMerge w:val="restart"/>
        </w:tcPr>
        <w:p w14:paraId="0E1B82DF" w14:textId="77777777" w:rsidR="003A7F24" w:rsidRDefault="00C76EB2">
          <w:pPr>
            <w:ind w:firstLine="357"/>
            <w:jc w:val="center"/>
            <w:rPr>
              <w:rFonts w:ascii="Arial" w:eastAsia="Arial" w:hAnsi="Arial" w:cs="Arial"/>
            </w:rPr>
          </w:pPr>
          <w:r>
            <w:rPr>
              <w:rFonts w:ascii="Arial" w:eastAsia="Arial" w:hAnsi="Arial" w:cs="Arial"/>
            </w:rPr>
            <w:t>PRESENTACIÓN PONENCIAS</w:t>
          </w:r>
        </w:p>
      </w:tc>
      <w:tc>
        <w:tcPr>
          <w:tcW w:w="2233" w:type="dxa"/>
        </w:tcPr>
        <w:p w14:paraId="507866CC" w14:textId="77777777" w:rsidR="003A7F24" w:rsidRDefault="00C76EB2">
          <w:pPr>
            <w:ind w:firstLine="357"/>
            <w:rPr>
              <w:rFonts w:ascii="Arial" w:eastAsia="Arial" w:hAnsi="Arial" w:cs="Arial"/>
              <w:sz w:val="16"/>
              <w:szCs w:val="16"/>
            </w:rPr>
          </w:pPr>
          <w:r>
            <w:rPr>
              <w:rFonts w:ascii="Arial" w:eastAsia="Arial" w:hAnsi="Arial" w:cs="Arial"/>
              <w:sz w:val="16"/>
              <w:szCs w:val="16"/>
            </w:rPr>
            <w:t>VERSIÓN:    01</w:t>
          </w:r>
        </w:p>
      </w:tc>
    </w:tr>
    <w:tr w:rsidR="003A7F24" w14:paraId="240397DC" w14:textId="77777777">
      <w:trPr>
        <w:trHeight w:val="454"/>
      </w:trPr>
      <w:tc>
        <w:tcPr>
          <w:tcW w:w="2361" w:type="dxa"/>
          <w:vMerge/>
        </w:tcPr>
        <w:p w14:paraId="1A725123" w14:textId="77777777" w:rsidR="003A7F24" w:rsidRDefault="003A7F24">
          <w:pPr>
            <w:widowControl w:val="0"/>
            <w:pBdr>
              <w:top w:val="nil"/>
              <w:left w:val="nil"/>
              <w:bottom w:val="nil"/>
              <w:right w:val="nil"/>
              <w:between w:val="nil"/>
            </w:pBdr>
            <w:spacing w:line="276" w:lineRule="auto"/>
            <w:rPr>
              <w:rFonts w:ascii="Arial" w:eastAsia="Arial" w:hAnsi="Arial" w:cs="Arial"/>
              <w:sz w:val="16"/>
              <w:szCs w:val="16"/>
            </w:rPr>
          </w:pPr>
        </w:p>
      </w:tc>
      <w:tc>
        <w:tcPr>
          <w:tcW w:w="4234" w:type="dxa"/>
          <w:vMerge/>
        </w:tcPr>
        <w:p w14:paraId="2E9F74C5" w14:textId="77777777" w:rsidR="003A7F24" w:rsidRDefault="003A7F24">
          <w:pPr>
            <w:widowControl w:val="0"/>
            <w:pBdr>
              <w:top w:val="nil"/>
              <w:left w:val="nil"/>
              <w:bottom w:val="nil"/>
              <w:right w:val="nil"/>
              <w:between w:val="nil"/>
            </w:pBdr>
            <w:spacing w:line="276" w:lineRule="auto"/>
            <w:rPr>
              <w:rFonts w:ascii="Arial" w:eastAsia="Arial" w:hAnsi="Arial" w:cs="Arial"/>
              <w:sz w:val="16"/>
              <w:szCs w:val="16"/>
            </w:rPr>
          </w:pPr>
        </w:p>
      </w:tc>
      <w:tc>
        <w:tcPr>
          <w:tcW w:w="2233" w:type="dxa"/>
        </w:tcPr>
        <w:p w14:paraId="364F873A" w14:textId="77777777" w:rsidR="003A7F24" w:rsidRDefault="00C76EB2">
          <w:pPr>
            <w:ind w:firstLine="357"/>
            <w:rPr>
              <w:rFonts w:ascii="Arial" w:eastAsia="Arial" w:hAnsi="Arial" w:cs="Arial"/>
              <w:sz w:val="16"/>
              <w:szCs w:val="16"/>
            </w:rPr>
          </w:pPr>
          <w:r>
            <w:rPr>
              <w:rFonts w:ascii="Arial" w:eastAsia="Arial" w:hAnsi="Arial" w:cs="Arial"/>
              <w:sz w:val="16"/>
              <w:szCs w:val="16"/>
            </w:rPr>
            <w:t>FECHA: 14-11-2019</w:t>
          </w:r>
        </w:p>
      </w:tc>
    </w:tr>
  </w:tbl>
  <w:p w14:paraId="38E599F4" w14:textId="77777777" w:rsidR="003A7F24" w:rsidRDefault="003A7F24">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04942"/>
    <w:multiLevelType w:val="multilevel"/>
    <w:tmpl w:val="48BE3860"/>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C3605F"/>
    <w:multiLevelType w:val="multilevel"/>
    <w:tmpl w:val="B642831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15:restartNumberingAfterBreak="0">
    <w:nsid w:val="0D3E297A"/>
    <w:multiLevelType w:val="multilevel"/>
    <w:tmpl w:val="B24A2F0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 w15:restartNumberingAfterBreak="0">
    <w:nsid w:val="0EC96514"/>
    <w:multiLevelType w:val="multilevel"/>
    <w:tmpl w:val="144631BC"/>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4" w15:restartNumberingAfterBreak="0">
    <w:nsid w:val="17845BD0"/>
    <w:multiLevelType w:val="multilevel"/>
    <w:tmpl w:val="FCFE2EAE"/>
    <w:lvl w:ilvl="0">
      <w:start w:val="1"/>
      <w:numFmt w:val="decimal"/>
      <w:lvlText w:val="%1)"/>
      <w:lvlJc w:val="left"/>
      <w:pPr>
        <w:ind w:left="785"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2FB3484"/>
    <w:multiLevelType w:val="multilevel"/>
    <w:tmpl w:val="F5B49F5C"/>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15:restartNumberingAfterBreak="0">
    <w:nsid w:val="25014499"/>
    <w:multiLevelType w:val="multilevel"/>
    <w:tmpl w:val="DD5833A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7" w15:restartNumberingAfterBreak="0">
    <w:nsid w:val="269B47EC"/>
    <w:multiLevelType w:val="multilevel"/>
    <w:tmpl w:val="BE24FCC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8" w15:restartNumberingAfterBreak="0">
    <w:nsid w:val="3C0972F5"/>
    <w:multiLevelType w:val="multilevel"/>
    <w:tmpl w:val="F76A4A4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45034E49"/>
    <w:multiLevelType w:val="multilevel"/>
    <w:tmpl w:val="06DEDCA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0" w15:restartNumberingAfterBreak="0">
    <w:nsid w:val="51C41030"/>
    <w:multiLevelType w:val="multilevel"/>
    <w:tmpl w:val="55C606EE"/>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1" w15:restartNumberingAfterBreak="0">
    <w:nsid w:val="792E3F3F"/>
    <w:multiLevelType w:val="multilevel"/>
    <w:tmpl w:val="45B21A0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num w:numId="1" w16cid:durableId="997995116">
    <w:abstractNumId w:val="5"/>
  </w:num>
  <w:num w:numId="2" w16cid:durableId="605693754">
    <w:abstractNumId w:val="1"/>
  </w:num>
  <w:num w:numId="3" w16cid:durableId="1819104726">
    <w:abstractNumId w:val="8"/>
  </w:num>
  <w:num w:numId="4" w16cid:durableId="1997610556">
    <w:abstractNumId w:val="9"/>
  </w:num>
  <w:num w:numId="5" w16cid:durableId="296837247">
    <w:abstractNumId w:val="0"/>
  </w:num>
  <w:num w:numId="6" w16cid:durableId="1474062028">
    <w:abstractNumId w:val="4"/>
  </w:num>
  <w:num w:numId="7" w16cid:durableId="1831096685">
    <w:abstractNumId w:val="3"/>
  </w:num>
  <w:num w:numId="8" w16cid:durableId="194461957">
    <w:abstractNumId w:val="6"/>
  </w:num>
  <w:num w:numId="9" w16cid:durableId="1922324086">
    <w:abstractNumId w:val="2"/>
  </w:num>
  <w:num w:numId="10" w16cid:durableId="2114594566">
    <w:abstractNumId w:val="10"/>
  </w:num>
  <w:num w:numId="11" w16cid:durableId="395785401">
    <w:abstractNumId w:val="7"/>
  </w:num>
  <w:num w:numId="12" w16cid:durableId="164307139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7F24"/>
    <w:rsid w:val="00083020"/>
    <w:rsid w:val="00291594"/>
    <w:rsid w:val="002955E0"/>
    <w:rsid w:val="003A7F24"/>
    <w:rsid w:val="00441EEA"/>
    <w:rsid w:val="00560738"/>
    <w:rsid w:val="00655AF7"/>
    <w:rsid w:val="00716E95"/>
    <w:rsid w:val="00767228"/>
    <w:rsid w:val="007A010A"/>
    <w:rsid w:val="00A44645"/>
    <w:rsid w:val="00BF4640"/>
    <w:rsid w:val="00C76EB2"/>
    <w:rsid w:val="00D00F9B"/>
    <w:rsid w:val="00D33434"/>
    <w:rsid w:val="00DA06F5"/>
    <w:rsid w:val="00DD5A4C"/>
    <w:rsid w:val="00E32028"/>
    <w:rsid w:val="00FE4FE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74C373"/>
  <w15:docId w15:val="{D33ADAD6-7519-4247-A0CE-6233446D8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CO" w:eastAsia="es-CO" w:bidi="ar-SA"/>
      </w:rPr>
    </w:rPrDefault>
    <w:pPrDefault>
      <w:pPr>
        <w:spacing w:after="160" w:line="259" w:lineRule="auto"/>
        <w:ind w:left="35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0F7F"/>
  </w:style>
  <w:style w:type="paragraph" w:styleId="Ttulo1">
    <w:name w:val="heading 1"/>
    <w:basedOn w:val="Normal"/>
    <w:next w:val="Normal"/>
    <w:link w:val="Ttulo1Car"/>
    <w:uiPriority w:val="9"/>
    <w:qFormat/>
    <w:rsid w:val="002D0F7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ar"/>
    <w:uiPriority w:val="9"/>
    <w:semiHidden/>
    <w:unhideWhenUsed/>
    <w:qFormat/>
    <w:rsid w:val="002D0F7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2D0F7F"/>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2D0F7F"/>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2D0F7F"/>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2D0F7F"/>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2D0F7F"/>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2D0F7F"/>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2D0F7F"/>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2D0F7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ar">
    <w:name w:val="Título 1 Car"/>
    <w:basedOn w:val="Fuentedeprrafopredeter"/>
    <w:link w:val="Ttulo1"/>
    <w:uiPriority w:val="9"/>
    <w:rsid w:val="002D0F7F"/>
    <w:rPr>
      <w:rFonts w:asciiTheme="majorHAnsi" w:eastAsiaTheme="majorEastAsia" w:hAnsiTheme="majorHAnsi" w:cstheme="majorBidi"/>
      <w:color w:val="2F5496" w:themeColor="accent1" w:themeShade="BF"/>
      <w:sz w:val="40"/>
      <w:szCs w:val="40"/>
      <w:lang w:val="es-CO"/>
    </w:rPr>
  </w:style>
  <w:style w:type="character" w:customStyle="1" w:styleId="Ttulo2Car">
    <w:name w:val="Título 2 Car"/>
    <w:basedOn w:val="Fuentedeprrafopredeter"/>
    <w:link w:val="Ttulo2"/>
    <w:uiPriority w:val="9"/>
    <w:rsid w:val="002D0F7F"/>
    <w:rPr>
      <w:rFonts w:asciiTheme="majorHAnsi" w:eastAsiaTheme="majorEastAsia" w:hAnsiTheme="majorHAnsi" w:cstheme="majorBidi"/>
      <w:color w:val="2F5496" w:themeColor="accent1" w:themeShade="BF"/>
      <w:sz w:val="32"/>
      <w:szCs w:val="32"/>
      <w:lang w:val="es-CO"/>
    </w:rPr>
  </w:style>
  <w:style w:type="character" w:customStyle="1" w:styleId="Ttulo3Car">
    <w:name w:val="Título 3 Car"/>
    <w:basedOn w:val="Fuentedeprrafopredeter"/>
    <w:link w:val="Ttulo3"/>
    <w:uiPriority w:val="9"/>
    <w:semiHidden/>
    <w:rsid w:val="002D0F7F"/>
    <w:rPr>
      <w:rFonts w:eastAsiaTheme="majorEastAsia" w:cstheme="majorBidi"/>
      <w:color w:val="2F5496" w:themeColor="accent1" w:themeShade="BF"/>
      <w:sz w:val="28"/>
      <w:szCs w:val="28"/>
      <w:lang w:val="es-CO"/>
    </w:rPr>
  </w:style>
  <w:style w:type="character" w:customStyle="1" w:styleId="Ttulo4Car">
    <w:name w:val="Título 4 Car"/>
    <w:basedOn w:val="Fuentedeprrafopredeter"/>
    <w:link w:val="Ttulo4"/>
    <w:uiPriority w:val="9"/>
    <w:rsid w:val="002D0F7F"/>
    <w:rPr>
      <w:rFonts w:eastAsiaTheme="majorEastAsia" w:cstheme="majorBidi"/>
      <w:i/>
      <w:iCs/>
      <w:color w:val="2F5496" w:themeColor="accent1" w:themeShade="BF"/>
      <w:lang w:val="es-CO"/>
    </w:rPr>
  </w:style>
  <w:style w:type="character" w:customStyle="1" w:styleId="Ttulo5Car">
    <w:name w:val="Título 5 Car"/>
    <w:basedOn w:val="Fuentedeprrafopredeter"/>
    <w:link w:val="Ttulo5"/>
    <w:uiPriority w:val="9"/>
    <w:semiHidden/>
    <w:rsid w:val="002D0F7F"/>
    <w:rPr>
      <w:rFonts w:eastAsiaTheme="majorEastAsia" w:cstheme="majorBidi"/>
      <w:color w:val="2F5496" w:themeColor="accent1" w:themeShade="BF"/>
      <w:lang w:val="es-CO"/>
    </w:rPr>
  </w:style>
  <w:style w:type="character" w:customStyle="1" w:styleId="Ttulo6Car">
    <w:name w:val="Título 6 Car"/>
    <w:basedOn w:val="Fuentedeprrafopredeter"/>
    <w:link w:val="Ttulo6"/>
    <w:uiPriority w:val="9"/>
    <w:semiHidden/>
    <w:rsid w:val="002D0F7F"/>
    <w:rPr>
      <w:rFonts w:eastAsiaTheme="majorEastAsia" w:cstheme="majorBidi"/>
      <w:i/>
      <w:iCs/>
      <w:color w:val="595959" w:themeColor="text1" w:themeTint="A6"/>
      <w:lang w:val="es-CO"/>
    </w:rPr>
  </w:style>
  <w:style w:type="character" w:customStyle="1" w:styleId="Ttulo7Car">
    <w:name w:val="Título 7 Car"/>
    <w:basedOn w:val="Fuentedeprrafopredeter"/>
    <w:link w:val="Ttulo7"/>
    <w:uiPriority w:val="9"/>
    <w:semiHidden/>
    <w:rsid w:val="002D0F7F"/>
    <w:rPr>
      <w:rFonts w:eastAsiaTheme="majorEastAsia" w:cstheme="majorBidi"/>
      <w:color w:val="595959" w:themeColor="text1" w:themeTint="A6"/>
      <w:lang w:val="es-CO"/>
    </w:rPr>
  </w:style>
  <w:style w:type="character" w:customStyle="1" w:styleId="Ttulo8Car">
    <w:name w:val="Título 8 Car"/>
    <w:basedOn w:val="Fuentedeprrafopredeter"/>
    <w:link w:val="Ttulo8"/>
    <w:uiPriority w:val="9"/>
    <w:semiHidden/>
    <w:rsid w:val="002D0F7F"/>
    <w:rPr>
      <w:rFonts w:eastAsiaTheme="majorEastAsia" w:cstheme="majorBidi"/>
      <w:i/>
      <w:iCs/>
      <w:color w:val="272727" w:themeColor="text1" w:themeTint="D8"/>
      <w:lang w:val="es-CO"/>
    </w:rPr>
  </w:style>
  <w:style w:type="character" w:customStyle="1" w:styleId="Ttulo9Car">
    <w:name w:val="Título 9 Car"/>
    <w:basedOn w:val="Fuentedeprrafopredeter"/>
    <w:link w:val="Ttulo9"/>
    <w:uiPriority w:val="9"/>
    <w:semiHidden/>
    <w:rsid w:val="002D0F7F"/>
    <w:rPr>
      <w:rFonts w:eastAsiaTheme="majorEastAsia" w:cstheme="majorBidi"/>
      <w:color w:val="272727" w:themeColor="text1" w:themeTint="D8"/>
      <w:lang w:val="es-CO"/>
    </w:rPr>
  </w:style>
  <w:style w:type="character" w:customStyle="1" w:styleId="TtuloCar">
    <w:name w:val="Título Car"/>
    <w:basedOn w:val="Fuentedeprrafopredeter"/>
    <w:link w:val="Ttulo"/>
    <w:uiPriority w:val="10"/>
    <w:rsid w:val="002D0F7F"/>
    <w:rPr>
      <w:rFonts w:asciiTheme="majorHAnsi" w:eastAsiaTheme="majorEastAsia" w:hAnsiTheme="majorHAnsi" w:cstheme="majorBidi"/>
      <w:spacing w:val="-10"/>
      <w:kern w:val="28"/>
      <w:sz w:val="56"/>
      <w:szCs w:val="56"/>
      <w:lang w:val="es-CO"/>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2D0F7F"/>
    <w:rPr>
      <w:rFonts w:eastAsiaTheme="majorEastAsia" w:cstheme="majorBidi"/>
      <w:color w:val="595959" w:themeColor="text1" w:themeTint="A6"/>
      <w:spacing w:val="15"/>
      <w:sz w:val="28"/>
      <w:szCs w:val="28"/>
      <w:lang w:val="es-CO"/>
    </w:rPr>
  </w:style>
  <w:style w:type="paragraph" w:styleId="Cita">
    <w:name w:val="Quote"/>
    <w:basedOn w:val="Normal"/>
    <w:next w:val="Normal"/>
    <w:link w:val="CitaCar"/>
    <w:uiPriority w:val="29"/>
    <w:qFormat/>
    <w:rsid w:val="002D0F7F"/>
    <w:pPr>
      <w:spacing w:before="160"/>
      <w:jc w:val="center"/>
    </w:pPr>
    <w:rPr>
      <w:i/>
      <w:iCs/>
      <w:color w:val="404040" w:themeColor="text1" w:themeTint="BF"/>
    </w:rPr>
  </w:style>
  <w:style w:type="character" w:customStyle="1" w:styleId="CitaCar">
    <w:name w:val="Cita Car"/>
    <w:basedOn w:val="Fuentedeprrafopredeter"/>
    <w:link w:val="Cita"/>
    <w:uiPriority w:val="29"/>
    <w:rsid w:val="002D0F7F"/>
    <w:rPr>
      <w:i/>
      <w:iCs/>
      <w:color w:val="404040" w:themeColor="text1" w:themeTint="BF"/>
      <w:lang w:val="es-CO"/>
    </w:rPr>
  </w:style>
  <w:style w:type="paragraph" w:styleId="Prrafodelista">
    <w:name w:val="List Paragraph"/>
    <w:basedOn w:val="Normal"/>
    <w:uiPriority w:val="34"/>
    <w:qFormat/>
    <w:rsid w:val="002D0F7F"/>
    <w:pPr>
      <w:ind w:left="720"/>
      <w:contextualSpacing/>
    </w:pPr>
  </w:style>
  <w:style w:type="character" w:styleId="nfasisintenso">
    <w:name w:val="Intense Emphasis"/>
    <w:basedOn w:val="Fuentedeprrafopredeter"/>
    <w:uiPriority w:val="21"/>
    <w:qFormat/>
    <w:rsid w:val="002D0F7F"/>
    <w:rPr>
      <w:i/>
      <w:iCs/>
      <w:color w:val="2F5496" w:themeColor="accent1" w:themeShade="BF"/>
    </w:rPr>
  </w:style>
  <w:style w:type="paragraph" w:styleId="Citadestacada">
    <w:name w:val="Intense Quote"/>
    <w:basedOn w:val="Normal"/>
    <w:next w:val="Normal"/>
    <w:link w:val="CitadestacadaCar"/>
    <w:uiPriority w:val="30"/>
    <w:qFormat/>
    <w:rsid w:val="002D0F7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2D0F7F"/>
    <w:rPr>
      <w:i/>
      <w:iCs/>
      <w:color w:val="2F5496" w:themeColor="accent1" w:themeShade="BF"/>
      <w:lang w:val="es-CO"/>
    </w:rPr>
  </w:style>
  <w:style w:type="character" w:styleId="Referenciaintensa">
    <w:name w:val="Intense Reference"/>
    <w:basedOn w:val="Fuentedeprrafopredeter"/>
    <w:uiPriority w:val="32"/>
    <w:qFormat/>
    <w:rsid w:val="002D0F7F"/>
    <w:rPr>
      <w:b/>
      <w:bCs/>
      <w:smallCaps/>
      <w:color w:val="2F5496" w:themeColor="accent1" w:themeShade="BF"/>
      <w:spacing w:val="5"/>
    </w:rPr>
  </w:style>
  <w:style w:type="paragraph" w:styleId="Encabezado">
    <w:name w:val="header"/>
    <w:basedOn w:val="Normal"/>
    <w:link w:val="EncabezadoCar"/>
    <w:uiPriority w:val="99"/>
    <w:unhideWhenUsed/>
    <w:rsid w:val="002D0F7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D0F7F"/>
    <w:rPr>
      <w:lang w:val="es-CO"/>
    </w:rPr>
  </w:style>
  <w:style w:type="paragraph" w:styleId="Piedepgina">
    <w:name w:val="footer"/>
    <w:basedOn w:val="Normal"/>
    <w:link w:val="PiedepginaCar"/>
    <w:uiPriority w:val="99"/>
    <w:unhideWhenUsed/>
    <w:rsid w:val="002D0F7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D0F7F"/>
    <w:rPr>
      <w:lang w:val="es-CO"/>
    </w:rPr>
  </w:style>
  <w:style w:type="table" w:styleId="Tablaconcuadrcula">
    <w:name w:val="Table Grid"/>
    <w:basedOn w:val="Tablanormal"/>
    <w:uiPriority w:val="39"/>
    <w:rsid w:val="002D0F7F"/>
    <w:pPr>
      <w:spacing w:after="0" w:line="240" w:lineRule="auto"/>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350F71"/>
    <w:pPr>
      <w:spacing w:before="100" w:beforeAutospacing="1" w:after="100" w:afterAutospacing="1" w:line="240" w:lineRule="auto"/>
      <w:ind w:left="0"/>
      <w:jc w:val="left"/>
    </w:pPr>
    <w:rPr>
      <w:rFonts w:ascii="Times New Roman" w:eastAsia="Times New Roman" w:hAnsi="Times New Roman" w:cs="Times New Roman"/>
      <w:sz w:val="24"/>
      <w:szCs w:val="24"/>
      <w:lang w:val="es-PE" w:eastAsia="es-PE"/>
    </w:rPr>
  </w:style>
  <w:style w:type="character" w:styleId="Hipervnculo">
    <w:name w:val="Hyperlink"/>
    <w:basedOn w:val="Fuentedeprrafopredeter"/>
    <w:uiPriority w:val="99"/>
    <w:unhideWhenUsed/>
    <w:rsid w:val="00491F62"/>
    <w:rPr>
      <w:color w:val="0563C1" w:themeColor="hyperlink"/>
      <w:u w:val="single"/>
    </w:rPr>
  </w:style>
  <w:style w:type="character" w:customStyle="1" w:styleId="Mencinsinresolver1">
    <w:name w:val="Mención sin resolver1"/>
    <w:basedOn w:val="Fuentedeprrafopredeter"/>
    <w:uiPriority w:val="99"/>
    <w:semiHidden/>
    <w:unhideWhenUsed/>
    <w:rsid w:val="00491F62"/>
    <w:rPr>
      <w:color w:val="605E5C"/>
      <w:shd w:val="clear" w:color="auto" w:fill="E1DFDD"/>
    </w:rPr>
  </w:style>
  <w:style w:type="paragraph" w:styleId="Textonotapie">
    <w:name w:val="footnote text"/>
    <w:basedOn w:val="Normal"/>
    <w:link w:val="TextonotapieCar"/>
    <w:uiPriority w:val="99"/>
    <w:semiHidden/>
    <w:unhideWhenUsed/>
    <w:rsid w:val="006C426C"/>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6C426C"/>
    <w:rPr>
      <w:sz w:val="20"/>
      <w:szCs w:val="20"/>
      <w:lang w:val="es-CO"/>
    </w:rPr>
  </w:style>
  <w:style w:type="character" w:styleId="Refdenotaalpie">
    <w:name w:val="footnote reference"/>
    <w:basedOn w:val="Fuentedeprrafopredeter"/>
    <w:uiPriority w:val="99"/>
    <w:semiHidden/>
    <w:unhideWhenUsed/>
    <w:qFormat/>
    <w:rsid w:val="006C426C"/>
    <w:rPr>
      <w:vertAlign w:val="superscript"/>
    </w:rPr>
  </w:style>
  <w:style w:type="character" w:styleId="Textoennegrita">
    <w:name w:val="Strong"/>
    <w:basedOn w:val="Fuentedeprrafopredeter"/>
    <w:uiPriority w:val="22"/>
    <w:qFormat/>
    <w:rsid w:val="006135E8"/>
    <w:rPr>
      <w:b/>
      <w:bCs/>
    </w:rPr>
  </w:style>
  <w:style w:type="character" w:styleId="Nmerodepgina">
    <w:name w:val="page number"/>
    <w:basedOn w:val="Fuentedeprrafopredeter"/>
    <w:uiPriority w:val="99"/>
    <w:qFormat/>
    <w:rsid w:val="008426B9"/>
    <w:rPr>
      <w:rFonts w:cs="Times New Roman"/>
    </w:rPr>
  </w:style>
  <w:style w:type="table" w:customStyle="1" w:styleId="a">
    <w:basedOn w:val="TableNormal"/>
    <w:pPr>
      <w:spacing w:after="0" w:line="240" w:lineRule="auto"/>
      <w:ind w:left="0"/>
      <w:jc w:val="left"/>
    </w:pPr>
    <w:tblPr>
      <w:tblStyleRowBandSize w:val="1"/>
      <w:tblStyleColBandSize w:val="1"/>
      <w:tblCellMar>
        <w:left w:w="108" w:type="dxa"/>
        <w:right w:w="108" w:type="dxa"/>
      </w:tblCellMar>
    </w:tblPr>
  </w:style>
  <w:style w:type="table" w:customStyle="1" w:styleId="a0">
    <w:basedOn w:val="TableNormal"/>
    <w:pPr>
      <w:spacing w:after="0" w:line="240" w:lineRule="auto"/>
      <w:ind w:left="0"/>
      <w:jc w:val="left"/>
    </w:pPr>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pPr>
      <w:spacing w:after="0" w:line="240" w:lineRule="auto"/>
      <w:ind w:left="0"/>
      <w:jc w:val="left"/>
    </w:pPr>
    <w:tblPr>
      <w:tblStyleRowBandSize w:val="1"/>
      <w:tblStyleColBandSize w:val="1"/>
      <w:tblCellMar>
        <w:left w:w="108" w:type="dxa"/>
        <w:right w:w="108" w:type="dxa"/>
      </w:tblCellMar>
    </w:tblPr>
  </w:style>
  <w:style w:type="paragraph" w:customStyle="1" w:styleId="Memorandopara">
    <w:name w:val="Memorando para"/>
    <w:basedOn w:val="Normal"/>
    <w:qFormat/>
    <w:rsid w:val="00767228"/>
    <w:pPr>
      <w:tabs>
        <w:tab w:val="left" w:pos="1418"/>
      </w:tabs>
      <w:spacing w:after="0" w:line="260" w:lineRule="exact"/>
      <w:ind w:left="0"/>
      <w:jc w:val="left"/>
    </w:pPr>
    <w:rPr>
      <w:rFonts w:ascii="Arial" w:eastAsia="Times New Roman" w:hAnsi="Arial" w:cs="Arial"/>
      <w:color w:val="00000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64129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image" Target="media/image16.png"/><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5" Type="http://schemas.openxmlformats.org/officeDocument/2006/relationships/image" Target="media/image15.jp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10.png"/><Relationship Id="rId29" Type="http://schemas.openxmlformats.org/officeDocument/2006/relationships/hyperlink" Target="https://lee.javeriana.edu.co/-/lee-informe-106"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hyperlink" Target="https://oape.educacionbogota.edu.co/tablero/matricula-mensual-de-estudiantes/" TargetMode="Externa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hyperlink" Target="https://oape.educacionbogota.edu.co/tablero/perfil-de-acceso-y-permanencia-escoalr/" TargetMode="External"/><Relationship Id="rId3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XMFrDaodMjnf/PlLz3F6H2vu+A==">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2F128DF-AF84-40F2-B646-0D418CA19D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6316</Words>
  <Characters>34738</Characters>
  <Application>Microsoft Office Word</Application>
  <DocSecurity>0</DocSecurity>
  <Lines>289</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Alisson Camila Blanco Mayorga</dc:creator>
  <cp:lastModifiedBy>AsisPastoral</cp:lastModifiedBy>
  <cp:revision>2</cp:revision>
  <dcterms:created xsi:type="dcterms:W3CDTF">2025-02-18T21:39:00Z</dcterms:created>
  <dcterms:modified xsi:type="dcterms:W3CDTF">2025-02-18T21:39:00Z</dcterms:modified>
</cp:coreProperties>
</file>